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A611" w14:textId="05BBF0AB"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3D6151">
        <w:rPr>
          <w:b/>
          <w:noProof/>
          <w:sz w:val="24"/>
        </w:rPr>
        <w:t>CT4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3D6151">
        <w:rPr>
          <w:b/>
          <w:noProof/>
          <w:sz w:val="24"/>
        </w:rPr>
        <w:t>99-e</w:t>
      </w:r>
      <w:r>
        <w:rPr>
          <w:b/>
          <w:noProof/>
          <w:sz w:val="24"/>
        </w:rPr>
        <w:fldChar w:fldCharType="end"/>
      </w:r>
      <w:r w:rsidR="006D5C02">
        <w:fldChar w:fldCharType="begin"/>
      </w:r>
      <w:r w:rsidR="006D5C02">
        <w:instrText xml:space="preserve"> DOCPROPERTY  MtgTitle  \* MERGEFORMAT </w:instrText>
      </w:r>
      <w:r w:rsidR="006D5C02">
        <w:fldChar w:fldCharType="separate"/>
      </w:r>
      <w:r w:rsidR="003D6151">
        <w:t xml:space="preserve"> </w:t>
      </w:r>
      <w:r w:rsidR="006D5C02">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3D6151">
        <w:rPr>
          <w:b/>
          <w:i/>
          <w:noProof/>
          <w:sz w:val="28"/>
        </w:rPr>
        <w:t>C4-204209</w:t>
      </w:r>
      <w:r>
        <w:rPr>
          <w:b/>
          <w:i/>
          <w:noProof/>
          <w:sz w:val="28"/>
        </w:rPr>
        <w:fldChar w:fldCharType="end"/>
      </w:r>
    </w:p>
    <w:p w14:paraId="40B4FF74" w14:textId="09E992E5" w:rsidR="00EC7E81"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6151">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D6151">
        <w:rPr>
          <w:b/>
          <w:noProof/>
          <w:sz w:val="24"/>
        </w:rPr>
        <w:t xml:space="preserve"> </w:t>
      </w:r>
      <w:r>
        <w:rPr>
          <w:b/>
          <w:noProof/>
          <w:sz w:val="24"/>
        </w:rPr>
        <w:fldChar w:fldCharType="end"/>
      </w:r>
      <w:r>
        <w:rPr>
          <w:b/>
          <w:noProof/>
          <w:sz w:val="24"/>
        </w:rPr>
        <w:t xml:space="preserve">, </w:t>
      </w:r>
      <w:bookmarkStart w:id="0" w:name="_GoBack"/>
      <w:r>
        <w:rPr>
          <w:b/>
          <w:noProof/>
          <w:sz w:val="24"/>
        </w:rPr>
        <w:fldChar w:fldCharType="begin"/>
      </w:r>
      <w:r>
        <w:rPr>
          <w:b/>
          <w:noProof/>
          <w:sz w:val="24"/>
        </w:rPr>
        <w:instrText xml:space="preserve"> DOCPROPERTY  StartDate  \* MERGEFORMAT </w:instrText>
      </w:r>
      <w:r>
        <w:rPr>
          <w:b/>
          <w:noProof/>
          <w:sz w:val="24"/>
        </w:rPr>
        <w:fldChar w:fldCharType="separate"/>
      </w:r>
      <w:r w:rsidR="00226D92">
        <w:rPr>
          <w:b/>
          <w:noProof/>
          <w:sz w:val="24"/>
        </w:rPr>
        <w:t>18th Aug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26D92">
        <w:rPr>
          <w:b/>
          <w:noProof/>
          <w:sz w:val="24"/>
        </w:rPr>
        <w:t>28th Aug 2020</w:t>
      </w:r>
      <w:r>
        <w:rPr>
          <w:b/>
          <w:noProof/>
          <w:sz w:val="24"/>
        </w:rPr>
        <w:fldChar w:fldCharType="end"/>
      </w:r>
      <w:r w:rsidR="00EC7E8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1E9E752C"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26D92">
              <w:rPr>
                <w:b/>
                <w:noProof/>
                <w:sz w:val="28"/>
              </w:rPr>
              <w:t>29.244</w:t>
            </w:r>
            <w:r>
              <w:rPr>
                <w:b/>
                <w:noProof/>
                <w:sz w:val="28"/>
              </w:rPr>
              <w:fldChar w:fldCharType="end"/>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230A3A24"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26D92">
              <w:rPr>
                <w:b/>
                <w:noProof/>
                <w:sz w:val="28"/>
              </w:rPr>
              <w:t xml:space="preserve"> 0481</w:t>
            </w:r>
            <w:r>
              <w:rPr>
                <w:b/>
                <w:noProof/>
                <w:sz w:val="28"/>
              </w:rPr>
              <w:fldChar w:fldCharType="end"/>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787FBFD6"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26D92">
              <w:rPr>
                <w:b/>
                <w:noProof/>
                <w:sz w:val="28"/>
              </w:rPr>
              <w:t>-</w:t>
            </w:r>
            <w:r>
              <w:rPr>
                <w:b/>
                <w:noProof/>
                <w:sz w:val="28"/>
              </w:rPr>
              <w:fldChar w:fldCharType="end"/>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19A26B7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26D92">
              <w:rPr>
                <w:b/>
                <w:noProof/>
                <w:sz w:val="28"/>
              </w:rPr>
              <w:t>16.4.0</w:t>
            </w:r>
            <w:r>
              <w:rPr>
                <w:b/>
                <w:noProof/>
                <w:sz w:val="28"/>
              </w:rPr>
              <w:fldChar w:fldCharType="end"/>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35BE748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084CC54A" w:rsidR="00F25D98" w:rsidRDefault="00F25D98" w:rsidP="001E41F3">
            <w:pPr>
              <w:pStyle w:val="CRCoverPage"/>
              <w:spacing w:after="0"/>
              <w:jc w:val="center"/>
              <w:rPr>
                <w:b/>
                <w:caps/>
                <w:noProof/>
              </w:rPr>
            </w:pP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0E47E39B" w:rsidR="00F25D98" w:rsidRDefault="003D5AF4" w:rsidP="004E1669">
            <w:pPr>
              <w:pStyle w:val="CRCoverPage"/>
              <w:spacing w:after="0"/>
              <w:rPr>
                <w:b/>
                <w:bCs/>
                <w:caps/>
                <w:noProof/>
              </w:rPr>
            </w:pPr>
            <w:r>
              <w:rPr>
                <w:b/>
                <w:bCs/>
                <w:caps/>
                <w:noProof/>
              </w:rPr>
              <w:t>x</w:t>
            </w: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30FA881F" w:rsidR="001E41F3" w:rsidRDefault="006D5C02">
            <w:pPr>
              <w:pStyle w:val="CRCoverPage"/>
              <w:spacing w:after="0"/>
              <w:ind w:left="100"/>
              <w:rPr>
                <w:noProof/>
              </w:rPr>
            </w:pPr>
            <w:r>
              <w:fldChar w:fldCharType="begin"/>
            </w:r>
            <w:r>
              <w:instrText xml:space="preserve"> DOCPROPERTY  CrTitle  \* MERGEFORMAT </w:instrText>
            </w:r>
            <w:r>
              <w:fldChar w:fldCharType="separate"/>
            </w:r>
            <w:r w:rsidR="00226D92">
              <w:t>Clarification regarding Bridge ID</w:t>
            </w:r>
            <w:r>
              <w:fldChar w:fldCharType="end"/>
            </w:r>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6C7C80F3"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26D92">
              <w:rPr>
                <w:noProof/>
              </w:rPr>
              <w:t>Intel</w:t>
            </w:r>
            <w:r>
              <w:rPr>
                <w:noProof/>
              </w:rPr>
              <w:fldChar w:fldCharType="end"/>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05DE2CBD" w:rsidR="001E41F3" w:rsidRDefault="00FE4C1E" w:rsidP="00547111">
            <w:pPr>
              <w:pStyle w:val="CRCoverPage"/>
              <w:spacing w:after="0"/>
              <w:ind w:left="100"/>
              <w:rPr>
                <w:noProof/>
              </w:rPr>
            </w:pPr>
            <w:r>
              <w:rPr>
                <w:noProof/>
              </w:rPr>
              <w:t>C</w:t>
            </w:r>
            <w:r w:rsidR="00226D92">
              <w:rPr>
                <w:noProof/>
              </w:rPr>
              <w:t>4</w:t>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bookmarkEnd w:id="0"/>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1CEE3746"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26D92">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35DA3C12"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D6151">
              <w:rPr>
                <w:noProof/>
              </w:rPr>
              <w:t>2020-08-07</w:t>
            </w:r>
            <w:r>
              <w:rPr>
                <w:noProof/>
              </w:rPr>
              <w:fldChar w:fldCharType="end"/>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6A6A9252"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D6151">
              <w:rPr>
                <w:b/>
                <w:noProof/>
              </w:rPr>
              <w:t>F</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59427BE6"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D6151">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66980C6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661F5E" w14:paraId="238B9298" w14:textId="77777777" w:rsidTr="00547111">
        <w:tc>
          <w:tcPr>
            <w:tcW w:w="2694" w:type="dxa"/>
            <w:gridSpan w:val="2"/>
            <w:tcBorders>
              <w:top w:val="single" w:sz="4" w:space="0" w:color="auto"/>
              <w:left w:val="single" w:sz="4" w:space="0" w:color="auto"/>
            </w:tcBorders>
          </w:tcPr>
          <w:p w14:paraId="5FB098D9" w14:textId="77777777" w:rsidR="00661F5E" w:rsidRDefault="00661F5E" w:rsidP="00661F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1F6CC4" w14:textId="33C3E0A2" w:rsidR="00E6790B" w:rsidRDefault="00F31090" w:rsidP="00A62C7D">
            <w:pPr>
              <w:pStyle w:val="CRCoverPage"/>
              <w:spacing w:after="0"/>
              <w:ind w:left="284"/>
              <w:rPr>
                <w:noProof/>
              </w:rPr>
            </w:pPr>
            <w:r w:rsidRPr="00190B3A">
              <w:rPr>
                <w:noProof/>
              </w:rPr>
              <w:t xml:space="preserve">SA2 has agreed to </w:t>
            </w:r>
            <w:r w:rsidR="00A51263">
              <w:rPr>
                <w:noProof/>
              </w:rPr>
              <w:t>move</w:t>
            </w:r>
            <w:r>
              <w:rPr>
                <w:noProof/>
              </w:rPr>
              <w:t xml:space="preserve"> the Bridge ID </w:t>
            </w:r>
            <w:r w:rsidR="00A51263">
              <w:rPr>
                <w:noProof/>
              </w:rPr>
              <w:t xml:space="preserve">into the </w:t>
            </w:r>
            <w:r w:rsidRPr="00190B3A">
              <w:rPr>
                <w:noProof/>
              </w:rPr>
              <w:t>Bridge man</w:t>
            </w:r>
            <w:r w:rsidR="00435083">
              <w:rPr>
                <w:noProof/>
              </w:rPr>
              <w:t>a</w:t>
            </w:r>
            <w:r w:rsidRPr="00190B3A">
              <w:rPr>
                <w:noProof/>
              </w:rPr>
              <w:t xml:space="preserve">gement information container </w:t>
            </w:r>
            <w:r w:rsidR="00377E40">
              <w:rPr>
                <w:noProof/>
              </w:rPr>
              <w:t xml:space="preserve">(BMIC) </w:t>
            </w:r>
            <w:r w:rsidRPr="00190B3A">
              <w:rPr>
                <w:noProof/>
              </w:rPr>
              <w:t>as part of CR#2230 to TS 23.501 (see S2-2003260)</w:t>
            </w:r>
            <w:r w:rsidR="00FE7E80">
              <w:rPr>
                <w:noProof/>
              </w:rPr>
              <w:t>:</w:t>
            </w:r>
          </w:p>
          <w:p w14:paraId="3B40C6D6" w14:textId="0E26A122" w:rsidR="00134EF0" w:rsidRDefault="00D03C0E" w:rsidP="00A62C7D">
            <w:pPr>
              <w:pStyle w:val="CRCoverPage"/>
              <w:spacing w:after="0"/>
              <w:ind w:left="284"/>
              <w:rPr>
                <w:noProof/>
              </w:rPr>
            </w:pPr>
            <w:r>
              <w:rPr>
                <w:noProof/>
              </w:rPr>
              <w:drawing>
                <wp:inline distT="0" distB="0" distL="0" distR="0" wp14:anchorId="7B005DE1" wp14:editId="581E7A59">
                  <wp:extent cx="4357370" cy="1045845"/>
                  <wp:effectExtent l="0" t="0" r="508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045845"/>
                          </a:xfrm>
                          <a:prstGeom prst="rect">
                            <a:avLst/>
                          </a:prstGeom>
                        </pic:spPr>
                      </pic:pic>
                    </a:graphicData>
                  </a:graphic>
                </wp:inline>
              </w:drawing>
            </w:r>
          </w:p>
          <w:p w14:paraId="15797D6E" w14:textId="62B36EAD" w:rsidR="00134EF0" w:rsidRDefault="00134EF0" w:rsidP="00A62C7D">
            <w:pPr>
              <w:pStyle w:val="CRCoverPage"/>
              <w:spacing w:after="0"/>
              <w:ind w:left="284"/>
            </w:pPr>
          </w:p>
          <w:p w14:paraId="440BAE59" w14:textId="77777777" w:rsidR="000B4C0D" w:rsidRDefault="000B4C0D" w:rsidP="000B4C0D">
            <w:pPr>
              <w:pStyle w:val="CRCoverPage"/>
              <w:spacing w:after="0"/>
              <w:ind w:left="284"/>
              <w:rPr>
                <w:noProof/>
              </w:rPr>
            </w:pPr>
            <w:r>
              <w:rPr>
                <w:noProof/>
              </w:rPr>
              <w:t xml:space="preserve">Therefore, the </w:t>
            </w:r>
            <w:r w:rsidRPr="00C5633B">
              <w:rPr>
                <w:noProof/>
              </w:rPr>
              <w:t>TSN Bridge ID</w:t>
            </w:r>
            <w:r>
              <w:rPr>
                <w:noProof/>
              </w:rPr>
              <w:t xml:space="preserve"> IE needs to be removed from “</w:t>
            </w:r>
            <w:r w:rsidRPr="00C5633B">
              <w:rPr>
                <w:noProof/>
              </w:rPr>
              <w:t>Created Bridge Info for TSC</w:t>
            </w:r>
            <w:r>
              <w:rPr>
                <w:noProof/>
              </w:rPr>
              <w:t>”</w:t>
            </w:r>
            <w:r w:rsidRPr="00C5633B">
              <w:rPr>
                <w:noProof/>
              </w:rPr>
              <w:t xml:space="preserve"> IE</w:t>
            </w:r>
            <w:r>
              <w:rPr>
                <w:noProof/>
              </w:rPr>
              <w:t xml:space="preserve">. The definition of </w:t>
            </w:r>
            <w:r w:rsidRPr="00C5633B">
              <w:rPr>
                <w:noProof/>
              </w:rPr>
              <w:t>TSN Bridge ID</w:t>
            </w:r>
            <w:r>
              <w:rPr>
                <w:noProof/>
              </w:rPr>
              <w:t xml:space="preserve"> IE is obsolete.</w:t>
            </w:r>
          </w:p>
          <w:p w14:paraId="18A9C588" w14:textId="77777777" w:rsidR="000B4C0D" w:rsidRDefault="000B4C0D" w:rsidP="00A62C7D">
            <w:pPr>
              <w:pStyle w:val="CRCoverPage"/>
              <w:spacing w:after="0"/>
              <w:ind w:left="284"/>
            </w:pPr>
          </w:p>
          <w:p w14:paraId="18F96266" w14:textId="1907C0D6" w:rsidR="00493AF2" w:rsidRDefault="00493AF2" w:rsidP="00A62C7D">
            <w:pPr>
              <w:pStyle w:val="CRCoverPage"/>
              <w:spacing w:after="0"/>
              <w:ind w:left="284"/>
            </w:pPr>
            <w:r>
              <w:t>There is also the following EN which is not needed anymore:</w:t>
            </w:r>
          </w:p>
          <w:p w14:paraId="046EB3AE" w14:textId="77777777" w:rsidR="00493AF2" w:rsidRPr="00493AF2" w:rsidRDefault="00493AF2" w:rsidP="00493AF2">
            <w:pPr>
              <w:pStyle w:val="EditorsNote"/>
              <w:ind w:left="1419"/>
              <w:rPr>
                <w:i/>
                <w:iCs/>
              </w:rPr>
            </w:pPr>
            <w:r w:rsidRPr="00493AF2">
              <w:rPr>
                <w:i/>
                <w:iCs/>
              </w:rPr>
              <w:t>Editor's Note: It is FFS whether the Bridge Name needs to be signalled for the Bridge ID (see e.g. clause 5.28.1 of 3GPP TS 23.501).</w:t>
            </w:r>
          </w:p>
          <w:p w14:paraId="14E4AB47" w14:textId="70CD8F25" w:rsidR="00493AF2" w:rsidRPr="002F5E94" w:rsidRDefault="00493AF2" w:rsidP="00A62C7D">
            <w:pPr>
              <w:pStyle w:val="CRCoverPage"/>
              <w:spacing w:after="0"/>
              <w:ind w:left="284"/>
            </w:pPr>
          </w:p>
        </w:tc>
      </w:tr>
      <w:tr w:rsidR="00661F5E" w14:paraId="11D9DF99" w14:textId="77777777" w:rsidTr="00547111">
        <w:tc>
          <w:tcPr>
            <w:tcW w:w="2694" w:type="dxa"/>
            <w:gridSpan w:val="2"/>
            <w:tcBorders>
              <w:left w:val="single" w:sz="4" w:space="0" w:color="auto"/>
            </w:tcBorders>
          </w:tcPr>
          <w:p w14:paraId="3C8395DB" w14:textId="77777777"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1F18B4B9" w14:textId="77777777" w:rsidR="00661F5E" w:rsidRDefault="00661F5E" w:rsidP="00661F5E">
            <w:pPr>
              <w:pStyle w:val="CRCoverPage"/>
              <w:spacing w:after="0"/>
              <w:rPr>
                <w:noProof/>
                <w:sz w:val="8"/>
                <w:szCs w:val="8"/>
              </w:rPr>
            </w:pPr>
          </w:p>
        </w:tc>
      </w:tr>
      <w:tr w:rsidR="00661F5E" w14:paraId="1F065F5F" w14:textId="77777777" w:rsidTr="00547111">
        <w:tc>
          <w:tcPr>
            <w:tcW w:w="2694" w:type="dxa"/>
            <w:gridSpan w:val="2"/>
            <w:tcBorders>
              <w:left w:val="single" w:sz="4" w:space="0" w:color="auto"/>
            </w:tcBorders>
          </w:tcPr>
          <w:p w14:paraId="6E63A182" w14:textId="77777777" w:rsidR="00661F5E" w:rsidRDefault="00661F5E" w:rsidP="00661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6BA27C" w14:textId="56EA2A64" w:rsidR="00173C40" w:rsidRDefault="00A62C7D" w:rsidP="00173C40">
            <w:pPr>
              <w:pStyle w:val="CRCoverPage"/>
              <w:numPr>
                <w:ilvl w:val="0"/>
                <w:numId w:val="7"/>
              </w:numPr>
              <w:spacing w:after="0"/>
              <w:rPr>
                <w:noProof/>
              </w:rPr>
            </w:pPr>
            <w:r>
              <w:rPr>
                <w:noProof/>
              </w:rPr>
              <w:t xml:space="preserve">Remove </w:t>
            </w:r>
            <w:r w:rsidRPr="00C5633B">
              <w:rPr>
                <w:noProof/>
              </w:rPr>
              <w:t>TSN Bridge ID</w:t>
            </w:r>
            <w:r>
              <w:rPr>
                <w:noProof/>
              </w:rPr>
              <w:t xml:space="preserve"> IE</w:t>
            </w:r>
            <w:r w:rsidR="00493AF2">
              <w:rPr>
                <w:noProof/>
              </w:rPr>
              <w:t xml:space="preserve"> </w:t>
            </w:r>
            <w:r w:rsidR="00DE18B9">
              <w:rPr>
                <w:noProof/>
              </w:rPr>
              <w:t xml:space="preserve">from </w:t>
            </w:r>
            <w:r w:rsidR="00DE18B9" w:rsidRPr="00DE18B9">
              <w:rPr>
                <w:noProof/>
              </w:rPr>
              <w:t>“Created Bridge Info for TSC</w:t>
            </w:r>
            <w:r w:rsidR="00E96DBC">
              <w:rPr>
                <w:noProof/>
              </w:rPr>
              <w:t>”</w:t>
            </w:r>
            <w:r w:rsidR="00DE18B9" w:rsidRPr="00DE18B9">
              <w:rPr>
                <w:noProof/>
              </w:rPr>
              <w:t xml:space="preserve"> IE</w:t>
            </w:r>
            <w:r w:rsidR="00264A98">
              <w:rPr>
                <w:noProof/>
              </w:rPr>
              <w:t xml:space="preserve"> </w:t>
            </w:r>
            <w:r w:rsidR="00C810C8">
              <w:rPr>
                <w:noProof/>
              </w:rPr>
              <w:t>including its definition.</w:t>
            </w:r>
          </w:p>
          <w:p w14:paraId="7F37E984" w14:textId="1E0664E5" w:rsidR="00413C22" w:rsidRDefault="00C810C8" w:rsidP="00173C40">
            <w:pPr>
              <w:pStyle w:val="CRCoverPage"/>
              <w:numPr>
                <w:ilvl w:val="0"/>
                <w:numId w:val="7"/>
              </w:numPr>
              <w:spacing w:after="0"/>
              <w:rPr>
                <w:noProof/>
              </w:rPr>
            </w:pPr>
            <w:r>
              <w:rPr>
                <w:noProof/>
              </w:rPr>
              <w:t xml:space="preserve">Remove </w:t>
            </w:r>
            <w:r w:rsidR="00264A98">
              <w:rPr>
                <w:noProof/>
              </w:rPr>
              <w:t>EN.</w:t>
            </w:r>
          </w:p>
        </w:tc>
      </w:tr>
      <w:tr w:rsidR="00661F5E" w14:paraId="5DF961F6" w14:textId="77777777" w:rsidTr="00547111">
        <w:tc>
          <w:tcPr>
            <w:tcW w:w="2694" w:type="dxa"/>
            <w:gridSpan w:val="2"/>
            <w:tcBorders>
              <w:left w:val="single" w:sz="4" w:space="0" w:color="auto"/>
            </w:tcBorders>
          </w:tcPr>
          <w:p w14:paraId="52858113" w14:textId="77777777"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66B58D44" w14:textId="77777777" w:rsidR="00661F5E" w:rsidRDefault="00661F5E" w:rsidP="00661F5E">
            <w:pPr>
              <w:pStyle w:val="CRCoverPage"/>
              <w:spacing w:after="0"/>
              <w:rPr>
                <w:noProof/>
                <w:sz w:val="8"/>
                <w:szCs w:val="8"/>
              </w:rPr>
            </w:pPr>
          </w:p>
        </w:tc>
      </w:tr>
      <w:tr w:rsidR="00661F5E" w14:paraId="536857A3" w14:textId="77777777" w:rsidTr="00547111">
        <w:tc>
          <w:tcPr>
            <w:tcW w:w="2694" w:type="dxa"/>
            <w:gridSpan w:val="2"/>
            <w:tcBorders>
              <w:left w:val="single" w:sz="4" w:space="0" w:color="auto"/>
              <w:bottom w:val="single" w:sz="4" w:space="0" w:color="auto"/>
            </w:tcBorders>
          </w:tcPr>
          <w:p w14:paraId="433008A9" w14:textId="77777777" w:rsidR="00661F5E" w:rsidRDefault="00661F5E" w:rsidP="00661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47DCBC47" w:rsidR="00661F5E" w:rsidRPr="007A4B29" w:rsidRDefault="00272468" w:rsidP="00134EF0">
            <w:pPr>
              <w:pStyle w:val="CRCoverPage"/>
              <w:spacing w:after="0"/>
              <w:ind w:left="284"/>
              <w:rPr>
                <w:rFonts w:cs="Arial"/>
                <w:noProof/>
              </w:rPr>
            </w:pPr>
            <w:r w:rsidRPr="00134EF0">
              <w:rPr>
                <w:noProof/>
              </w:rPr>
              <w:t>S</w:t>
            </w:r>
            <w:r w:rsidR="00CF6E90" w:rsidRPr="00134EF0">
              <w:rPr>
                <w:noProof/>
              </w:rPr>
              <w:t>tage</w:t>
            </w:r>
            <w:r w:rsidRPr="00134EF0">
              <w:rPr>
                <w:noProof/>
              </w:rPr>
              <w:t>3 not aligned with stage2 regarding the transport of the Bridge ID.</w:t>
            </w:r>
          </w:p>
        </w:tc>
      </w:tr>
      <w:tr w:rsidR="001E41F3" w14:paraId="6E2B4F87" w14:textId="77777777" w:rsidTr="00547111">
        <w:tc>
          <w:tcPr>
            <w:tcW w:w="2694" w:type="dxa"/>
            <w:gridSpan w:val="2"/>
          </w:tcPr>
          <w:p w14:paraId="64F6EFFD" w14:textId="77777777" w:rsidR="001E41F3" w:rsidRDefault="001E41F3">
            <w:pPr>
              <w:pStyle w:val="CRCoverPage"/>
              <w:spacing w:after="0"/>
              <w:rPr>
                <w:b/>
                <w:i/>
                <w:noProof/>
                <w:sz w:val="8"/>
                <w:szCs w:val="8"/>
              </w:rPr>
            </w:pPr>
          </w:p>
        </w:tc>
        <w:tc>
          <w:tcPr>
            <w:tcW w:w="6946" w:type="dxa"/>
            <w:gridSpan w:val="9"/>
          </w:tcPr>
          <w:p w14:paraId="7061ACB3" w14:textId="77777777" w:rsidR="001E41F3" w:rsidRDefault="001E41F3">
            <w:pPr>
              <w:pStyle w:val="CRCoverPage"/>
              <w:spacing w:after="0"/>
              <w:rPr>
                <w:noProof/>
                <w:sz w:val="8"/>
                <w:szCs w:val="8"/>
              </w:rPr>
            </w:pPr>
          </w:p>
        </w:tc>
      </w:tr>
      <w:tr w:rsidR="001E41F3" w14:paraId="60076A53" w14:textId="77777777" w:rsidTr="00547111">
        <w:tc>
          <w:tcPr>
            <w:tcW w:w="2694" w:type="dxa"/>
            <w:gridSpan w:val="2"/>
            <w:tcBorders>
              <w:top w:val="single" w:sz="4" w:space="0" w:color="auto"/>
              <w:left w:val="single" w:sz="4" w:space="0" w:color="auto"/>
            </w:tcBorders>
          </w:tcPr>
          <w:p w14:paraId="0E96DB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5D8B5" w14:textId="659DCCB7" w:rsidR="001E41F3" w:rsidRDefault="001A29AC" w:rsidP="00750F2C">
            <w:pPr>
              <w:pStyle w:val="CRCoverPage"/>
              <w:spacing w:after="0"/>
              <w:ind w:left="100"/>
              <w:rPr>
                <w:noProof/>
              </w:rPr>
            </w:pPr>
            <w:r>
              <w:rPr>
                <w:noProof/>
              </w:rPr>
              <w:t xml:space="preserve">5.26.2, </w:t>
            </w:r>
            <w:r w:rsidR="000C5EC5">
              <w:rPr>
                <w:noProof/>
              </w:rPr>
              <w:t xml:space="preserve">7.5.3.6, </w:t>
            </w:r>
            <w:r w:rsidR="002245F9">
              <w:rPr>
                <w:noProof/>
              </w:rPr>
              <w:t xml:space="preserve">8.1.2, </w:t>
            </w:r>
            <w:r w:rsidR="000C5EC5">
              <w:rPr>
                <w:noProof/>
              </w:rPr>
              <w:t xml:space="preserve">8.2.140, </w:t>
            </w:r>
            <w:r w:rsidR="008D5A1F">
              <w:rPr>
                <w:noProof/>
              </w:rPr>
              <w:t>8.2.143</w:t>
            </w:r>
          </w:p>
        </w:tc>
      </w:tr>
      <w:tr w:rsidR="001E41F3" w14:paraId="076ECFE8" w14:textId="77777777" w:rsidTr="00547111">
        <w:tc>
          <w:tcPr>
            <w:tcW w:w="2694" w:type="dxa"/>
            <w:gridSpan w:val="2"/>
            <w:tcBorders>
              <w:left w:val="single" w:sz="4" w:space="0" w:color="auto"/>
            </w:tcBorders>
          </w:tcPr>
          <w:p w14:paraId="1786D2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43D5D3" w14:textId="77777777" w:rsidR="001E41F3" w:rsidRDefault="001E41F3">
            <w:pPr>
              <w:pStyle w:val="CRCoverPage"/>
              <w:spacing w:after="0"/>
              <w:rPr>
                <w:noProof/>
                <w:sz w:val="8"/>
                <w:szCs w:val="8"/>
              </w:rPr>
            </w:pPr>
          </w:p>
        </w:tc>
      </w:tr>
      <w:tr w:rsidR="001E41F3" w14:paraId="527291C7" w14:textId="77777777" w:rsidTr="00547111">
        <w:tc>
          <w:tcPr>
            <w:tcW w:w="2694" w:type="dxa"/>
            <w:gridSpan w:val="2"/>
            <w:tcBorders>
              <w:left w:val="single" w:sz="4" w:space="0" w:color="auto"/>
            </w:tcBorders>
          </w:tcPr>
          <w:p w14:paraId="412A99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1E41F3" w:rsidRDefault="001E41F3">
            <w:pPr>
              <w:pStyle w:val="CRCoverPage"/>
              <w:spacing w:after="0"/>
              <w:jc w:val="center"/>
              <w:rPr>
                <w:b/>
                <w:caps/>
                <w:noProof/>
              </w:rPr>
            </w:pPr>
            <w:r>
              <w:rPr>
                <w:b/>
                <w:caps/>
                <w:noProof/>
              </w:rPr>
              <w:t>N</w:t>
            </w:r>
          </w:p>
        </w:tc>
        <w:tc>
          <w:tcPr>
            <w:tcW w:w="2977" w:type="dxa"/>
            <w:gridSpan w:val="4"/>
          </w:tcPr>
          <w:p w14:paraId="39A9E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1E41F3" w:rsidRDefault="001E41F3">
            <w:pPr>
              <w:pStyle w:val="CRCoverPage"/>
              <w:spacing w:after="0"/>
              <w:ind w:left="99"/>
              <w:rPr>
                <w:noProof/>
              </w:rPr>
            </w:pPr>
          </w:p>
        </w:tc>
      </w:tr>
      <w:tr w:rsidR="001E41F3" w14:paraId="786A3F32" w14:textId="77777777" w:rsidTr="00547111">
        <w:tc>
          <w:tcPr>
            <w:tcW w:w="2694" w:type="dxa"/>
            <w:gridSpan w:val="2"/>
            <w:tcBorders>
              <w:left w:val="single" w:sz="4" w:space="0" w:color="auto"/>
            </w:tcBorders>
          </w:tcPr>
          <w:p w14:paraId="104F7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5C8F80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7A7E5BAA" w:rsidR="001E41F3" w:rsidRDefault="00C53F60">
            <w:pPr>
              <w:pStyle w:val="CRCoverPage"/>
              <w:spacing w:after="0"/>
              <w:jc w:val="center"/>
              <w:rPr>
                <w:b/>
                <w:caps/>
                <w:noProof/>
              </w:rPr>
            </w:pPr>
            <w:r>
              <w:rPr>
                <w:b/>
                <w:caps/>
                <w:noProof/>
              </w:rPr>
              <w:t>X</w:t>
            </w:r>
          </w:p>
        </w:tc>
        <w:tc>
          <w:tcPr>
            <w:tcW w:w="2977" w:type="dxa"/>
            <w:gridSpan w:val="4"/>
          </w:tcPr>
          <w:p w14:paraId="3CB098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2C0943E4" w:rsidR="001E41F3" w:rsidRDefault="00681E8D">
            <w:pPr>
              <w:pStyle w:val="CRCoverPage"/>
              <w:spacing w:after="0"/>
              <w:ind w:left="99"/>
              <w:rPr>
                <w:noProof/>
              </w:rPr>
            </w:pPr>
            <w:r>
              <w:rPr>
                <w:noProof/>
              </w:rPr>
              <w:t>TS</w:t>
            </w:r>
            <w:r w:rsidR="00C53F60">
              <w:rPr>
                <w:noProof/>
              </w:rPr>
              <w:t>/TR ... CR ...</w:t>
            </w:r>
          </w:p>
        </w:tc>
      </w:tr>
      <w:tr w:rsidR="001E41F3" w14:paraId="43574A17" w14:textId="77777777" w:rsidTr="00547111">
        <w:tc>
          <w:tcPr>
            <w:tcW w:w="2694" w:type="dxa"/>
            <w:gridSpan w:val="2"/>
            <w:tcBorders>
              <w:left w:val="single" w:sz="4" w:space="0" w:color="auto"/>
            </w:tcBorders>
          </w:tcPr>
          <w:p w14:paraId="1F074C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1E41F3" w:rsidRDefault="004E1669">
            <w:pPr>
              <w:pStyle w:val="CRCoverPage"/>
              <w:spacing w:after="0"/>
              <w:jc w:val="center"/>
              <w:rPr>
                <w:b/>
                <w:caps/>
                <w:noProof/>
              </w:rPr>
            </w:pPr>
            <w:r>
              <w:rPr>
                <w:b/>
                <w:caps/>
                <w:noProof/>
              </w:rPr>
              <w:t>X</w:t>
            </w:r>
          </w:p>
        </w:tc>
        <w:tc>
          <w:tcPr>
            <w:tcW w:w="2977" w:type="dxa"/>
            <w:gridSpan w:val="4"/>
          </w:tcPr>
          <w:p w14:paraId="3608DF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1E41F3" w:rsidRDefault="00145D43">
            <w:pPr>
              <w:pStyle w:val="CRCoverPage"/>
              <w:spacing w:after="0"/>
              <w:ind w:left="99"/>
              <w:rPr>
                <w:noProof/>
              </w:rPr>
            </w:pPr>
            <w:r>
              <w:rPr>
                <w:noProof/>
              </w:rPr>
              <w:t xml:space="preserve">TS/TR ... CR ... </w:t>
            </w:r>
          </w:p>
        </w:tc>
      </w:tr>
      <w:tr w:rsidR="001E41F3" w14:paraId="2FE485EE" w14:textId="77777777" w:rsidTr="00547111">
        <w:tc>
          <w:tcPr>
            <w:tcW w:w="2694" w:type="dxa"/>
            <w:gridSpan w:val="2"/>
            <w:tcBorders>
              <w:left w:val="single" w:sz="4" w:space="0" w:color="auto"/>
            </w:tcBorders>
          </w:tcPr>
          <w:p w14:paraId="06C226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1E41F3" w:rsidRDefault="004E1669">
            <w:pPr>
              <w:pStyle w:val="CRCoverPage"/>
              <w:spacing w:after="0"/>
              <w:jc w:val="center"/>
              <w:rPr>
                <w:b/>
                <w:caps/>
                <w:noProof/>
              </w:rPr>
            </w:pPr>
            <w:r>
              <w:rPr>
                <w:b/>
                <w:caps/>
                <w:noProof/>
              </w:rPr>
              <w:t>X</w:t>
            </w:r>
          </w:p>
        </w:tc>
        <w:tc>
          <w:tcPr>
            <w:tcW w:w="2977" w:type="dxa"/>
            <w:gridSpan w:val="4"/>
          </w:tcPr>
          <w:p w14:paraId="4390ED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258CC4" w14:textId="77777777" w:rsidTr="008863B9">
        <w:tc>
          <w:tcPr>
            <w:tcW w:w="2694" w:type="dxa"/>
            <w:gridSpan w:val="2"/>
            <w:tcBorders>
              <w:left w:val="single" w:sz="4" w:space="0" w:color="auto"/>
            </w:tcBorders>
          </w:tcPr>
          <w:p w14:paraId="6CF2DB38" w14:textId="77777777" w:rsidR="001E41F3" w:rsidRDefault="001E41F3">
            <w:pPr>
              <w:pStyle w:val="CRCoverPage"/>
              <w:spacing w:after="0"/>
              <w:rPr>
                <w:b/>
                <w:i/>
                <w:noProof/>
              </w:rPr>
            </w:pPr>
          </w:p>
        </w:tc>
        <w:tc>
          <w:tcPr>
            <w:tcW w:w="6946" w:type="dxa"/>
            <w:gridSpan w:val="9"/>
            <w:tcBorders>
              <w:right w:val="single" w:sz="4" w:space="0" w:color="auto"/>
            </w:tcBorders>
          </w:tcPr>
          <w:p w14:paraId="3BD0D26E" w14:textId="77777777" w:rsidR="001E41F3" w:rsidRDefault="001E41F3">
            <w:pPr>
              <w:pStyle w:val="CRCoverPage"/>
              <w:spacing w:after="0"/>
              <w:rPr>
                <w:noProof/>
              </w:rPr>
            </w:pPr>
          </w:p>
        </w:tc>
      </w:tr>
      <w:tr w:rsidR="001E41F3" w14:paraId="7100EF19" w14:textId="77777777" w:rsidTr="008863B9">
        <w:tc>
          <w:tcPr>
            <w:tcW w:w="2694" w:type="dxa"/>
            <w:gridSpan w:val="2"/>
            <w:tcBorders>
              <w:left w:val="single" w:sz="4" w:space="0" w:color="auto"/>
              <w:bottom w:val="single" w:sz="4" w:space="0" w:color="auto"/>
            </w:tcBorders>
          </w:tcPr>
          <w:p w14:paraId="1C962D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77777777" w:rsidR="001E41F3" w:rsidRDefault="001E41F3">
            <w:pPr>
              <w:pStyle w:val="CRCoverPage"/>
              <w:spacing w:after="0"/>
              <w:ind w:left="100"/>
              <w:rPr>
                <w:noProof/>
              </w:rPr>
            </w:pPr>
          </w:p>
        </w:tc>
      </w:tr>
      <w:tr w:rsidR="008863B9" w:rsidRPr="008863B9" w14:paraId="51436BE7" w14:textId="77777777" w:rsidTr="008863B9">
        <w:tc>
          <w:tcPr>
            <w:tcW w:w="2694" w:type="dxa"/>
            <w:gridSpan w:val="2"/>
            <w:tcBorders>
              <w:top w:val="single" w:sz="4" w:space="0" w:color="auto"/>
              <w:bottom w:val="single" w:sz="4" w:space="0" w:color="auto"/>
            </w:tcBorders>
          </w:tcPr>
          <w:p w14:paraId="4BE190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863B9" w:rsidRPr="008863B9" w:rsidRDefault="008863B9">
            <w:pPr>
              <w:pStyle w:val="CRCoverPage"/>
              <w:spacing w:after="0"/>
              <w:ind w:left="100"/>
              <w:rPr>
                <w:noProof/>
                <w:sz w:val="8"/>
                <w:szCs w:val="8"/>
              </w:rPr>
            </w:pPr>
          </w:p>
        </w:tc>
      </w:tr>
      <w:tr w:rsidR="008863B9"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5B27FFD7" w:rsidR="00306615" w:rsidRPr="00681E8D" w:rsidRDefault="00306615" w:rsidP="00681E8D">
            <w:pPr>
              <w:pStyle w:val="CRCoverPage"/>
              <w:spacing w:after="0"/>
              <w:ind w:left="100"/>
              <w:rPr>
                <w:noProof/>
              </w:rPr>
            </w:pP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5ACCE133" w14:textId="77777777" w:rsidR="00770B8A" w:rsidRPr="00D96F8C" w:rsidRDefault="00770B8A" w:rsidP="00770B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33963292"/>
      <w:bookmarkStart w:id="4" w:name="_Toc34393362"/>
      <w:bookmarkStart w:id="5" w:name="_Toc45216189"/>
      <w:bookmarkStart w:id="6" w:name="_Toc20233401"/>
      <w:r w:rsidRPr="00D96F8C">
        <w:rPr>
          <w:noProof/>
          <w:color w:val="0000FF"/>
          <w:sz w:val="28"/>
          <w:szCs w:val="28"/>
        </w:rPr>
        <w:lastRenderedPageBreak/>
        <w:t xml:space="preserve">*** </w:t>
      </w:r>
      <w:r>
        <w:rPr>
          <w:noProof/>
          <w:color w:val="0000FF"/>
          <w:sz w:val="28"/>
          <w:szCs w:val="28"/>
        </w:rPr>
        <w:t>First</w:t>
      </w:r>
      <w:r w:rsidRPr="00D96F8C">
        <w:rPr>
          <w:noProof/>
          <w:color w:val="0000FF"/>
          <w:sz w:val="28"/>
          <w:szCs w:val="28"/>
        </w:rPr>
        <w:t xml:space="preserve"> Change ***</w:t>
      </w:r>
    </w:p>
    <w:p w14:paraId="6F41097E" w14:textId="77777777" w:rsidR="00220508" w:rsidRPr="00441CD0" w:rsidRDefault="00220508" w:rsidP="00220508">
      <w:pPr>
        <w:pStyle w:val="Heading3"/>
        <w:rPr>
          <w:noProof/>
        </w:rPr>
      </w:pPr>
      <w:bookmarkStart w:id="7" w:name="_Toc27490637"/>
      <w:bookmarkStart w:id="8" w:name="_Toc27556930"/>
      <w:bookmarkStart w:id="9" w:name="_Toc27723847"/>
      <w:bookmarkStart w:id="10" w:name="_Toc36030919"/>
      <w:bookmarkStart w:id="11" w:name="_Toc36042839"/>
      <w:bookmarkStart w:id="12" w:name="_Toc36814164"/>
      <w:bookmarkStart w:id="13" w:name="_Toc44689014"/>
      <w:bookmarkStart w:id="14" w:name="_Toc44923768"/>
      <w:bookmarkStart w:id="15" w:name="_Toc44689015"/>
      <w:bookmarkStart w:id="16" w:name="_Toc44923769"/>
      <w:bookmarkStart w:id="17" w:name="_Toc19717316"/>
      <w:bookmarkStart w:id="18" w:name="_Toc27490814"/>
      <w:bookmarkStart w:id="19" w:name="_Toc27557107"/>
      <w:bookmarkStart w:id="20" w:name="_Toc27724024"/>
      <w:bookmarkStart w:id="21" w:name="_Toc36031097"/>
      <w:bookmarkStart w:id="22" w:name="_Toc36043017"/>
      <w:bookmarkStart w:id="23" w:name="_Toc36814342"/>
      <w:bookmarkStart w:id="24" w:name="_Toc44689199"/>
      <w:bookmarkStart w:id="25" w:name="_Toc44923953"/>
      <w:bookmarkStart w:id="26" w:name="_Toc28012210"/>
      <w:bookmarkStart w:id="27" w:name="_Toc34123063"/>
      <w:bookmarkStart w:id="28" w:name="_Toc36038013"/>
      <w:bookmarkStart w:id="29" w:name="_Toc28012083"/>
      <w:bookmarkStart w:id="30" w:name="_Toc34122935"/>
      <w:bookmarkStart w:id="31" w:name="_Toc36038283"/>
      <w:r w:rsidRPr="00441CD0">
        <w:rPr>
          <w:noProof/>
        </w:rPr>
        <w:t>5.26.2</w:t>
      </w:r>
      <w:r w:rsidRPr="00441CD0">
        <w:rPr>
          <w:noProof/>
        </w:rPr>
        <w:tab/>
        <w:t>5GS Bridge management</w:t>
      </w:r>
      <w:bookmarkEnd w:id="7"/>
      <w:bookmarkEnd w:id="8"/>
      <w:bookmarkEnd w:id="9"/>
      <w:bookmarkEnd w:id="10"/>
      <w:bookmarkEnd w:id="11"/>
      <w:bookmarkEnd w:id="12"/>
      <w:bookmarkEnd w:id="13"/>
      <w:bookmarkEnd w:id="14"/>
    </w:p>
    <w:p w14:paraId="2D1623E8" w14:textId="77777777" w:rsidR="00220508" w:rsidRPr="00441CD0" w:rsidRDefault="00220508" w:rsidP="00220508">
      <w:pPr>
        <w:rPr>
          <w:lang w:eastAsia="zh-CN"/>
        </w:rPr>
      </w:pPr>
      <w:r w:rsidRPr="00441CD0">
        <w:rPr>
          <w:lang w:eastAsia="zh-CN"/>
        </w:rPr>
        <w:t xml:space="preserve">5GS Bridge information reporting is defined in Annex F.1 of 3GPP TS 23.502 [29]; this procedure enables the SMF to report 5GS Bridge information of a PDU session established for </w:t>
      </w:r>
      <w:r w:rsidRPr="00441CD0">
        <w:t xml:space="preserve">Time Sensitive Communication (TSC) </w:t>
      </w:r>
      <w:r w:rsidRPr="00441CD0">
        <w:rPr>
          <w:lang w:eastAsia="zh-CN"/>
        </w:rPr>
        <w:t>to the TSN AF via the PCF.</w:t>
      </w:r>
    </w:p>
    <w:p w14:paraId="456C3BF2" w14:textId="77777777" w:rsidR="00220508" w:rsidRPr="00441CD0" w:rsidRDefault="00220508" w:rsidP="00220508">
      <w:pPr>
        <w:rPr>
          <w:lang w:eastAsia="zh-CN"/>
        </w:rPr>
      </w:pPr>
      <w:r w:rsidRPr="00441CD0">
        <w:rPr>
          <w:lang w:eastAsia="zh-CN"/>
        </w:rPr>
        <w:t>Identities of 5GS Bridge and UPF/NW-TT ports may be pre-configured in the UPF based on deployment.</w:t>
      </w:r>
    </w:p>
    <w:p w14:paraId="64448363" w14:textId="4C13E723" w:rsidR="00220508" w:rsidRPr="00441CD0" w:rsidRDefault="00220508" w:rsidP="00220508">
      <w:pPr>
        <w:rPr>
          <w:lang w:eastAsia="zh-CN"/>
        </w:rPr>
      </w:pPr>
      <w:bookmarkStart w:id="32" w:name="_Toc27490638"/>
      <w:bookmarkStart w:id="33" w:name="_Toc27556931"/>
      <w:bookmarkStart w:id="34" w:name="_Toc27723848"/>
      <w:bookmarkStart w:id="35" w:name="_Toc36030920"/>
      <w:bookmarkStart w:id="36" w:name="_Toc36042840"/>
      <w:bookmarkStart w:id="37" w:name="_Toc36814165"/>
      <w:r w:rsidRPr="00441CD0">
        <w:t xml:space="preserve">In order to establish an Ethernet PDU Session for TSC, the SMF shall send a PFCP Session Establishment Request to the UPF to establish the corresponding PFCP session as specified in clause 5.13. Additionally, the SMF </w:t>
      </w:r>
      <w:r w:rsidRPr="00441CD0">
        <w:rPr>
          <w:lang w:eastAsia="zh-CN"/>
        </w:rPr>
        <w:t>shall request the UPF to allocate the port number for DS-TT, the port number</w:t>
      </w:r>
      <w:r>
        <w:rPr>
          <w:lang w:eastAsia="zh-CN"/>
        </w:rPr>
        <w:t>(s)</w:t>
      </w:r>
      <w:r w:rsidRPr="00441CD0">
        <w:rPr>
          <w:lang w:eastAsia="zh-CN"/>
        </w:rPr>
        <w:t xml:space="preserve"> for NW-TT</w:t>
      </w:r>
      <w:r>
        <w:rPr>
          <w:lang w:eastAsia="zh-CN"/>
        </w:rPr>
        <w:t xml:space="preserve"> to form port pairs with the DS-TT port</w:t>
      </w:r>
      <w:r w:rsidRPr="00441CD0">
        <w:rPr>
          <w:lang w:eastAsia="zh-CN"/>
        </w:rPr>
        <w:t xml:space="preserve"> </w:t>
      </w:r>
      <w:del w:id="38" w:author="Intel/ThomasL" w:date="2020-08-10T19:36:00Z">
        <w:r w:rsidRPr="00441CD0" w:rsidDel="008B16A9">
          <w:rPr>
            <w:lang w:eastAsia="zh-CN"/>
          </w:rPr>
          <w:delText xml:space="preserve">and provide the related TSN Bridge ID </w:delText>
        </w:r>
      </w:del>
      <w:r w:rsidRPr="00441CD0">
        <w:rPr>
          <w:lang w:eastAsia="zh-CN"/>
        </w:rPr>
        <w:t xml:space="preserve">by including the </w:t>
      </w:r>
      <w:r w:rsidRPr="00441CD0">
        <w:t xml:space="preserve">Create Bridge Info for TSC IE with the </w:t>
      </w:r>
      <w:r w:rsidRPr="00441CD0">
        <w:rPr>
          <w:lang w:eastAsia="zh-CN"/>
        </w:rPr>
        <w:t>Bridge Information Indication (B</w:t>
      </w:r>
      <w:r>
        <w:rPr>
          <w:lang w:eastAsia="zh-CN"/>
        </w:rPr>
        <w:t>I</w:t>
      </w:r>
      <w:r w:rsidRPr="00441CD0">
        <w:rPr>
          <w:lang w:eastAsia="zh-CN"/>
        </w:rPr>
        <w:t>I)</w:t>
      </w:r>
      <w:r w:rsidRPr="00441CD0">
        <w:t xml:space="preserve"> bit set to "1", in the PFCP Session Establishment Request</w:t>
      </w:r>
      <w:r w:rsidRPr="00441CD0">
        <w:rPr>
          <w:lang w:eastAsia="zh-CN"/>
        </w:rPr>
        <w:t xml:space="preserve">. If so requested, the UPF shall provide corresponding information to the SMF in the </w:t>
      </w:r>
      <w:r w:rsidRPr="00441CD0">
        <w:t xml:space="preserve">Created Bridge Info for TSC IE in </w:t>
      </w:r>
      <w:r w:rsidRPr="00441CD0">
        <w:rPr>
          <w:lang w:eastAsia="zh-CN"/>
        </w:rPr>
        <w:t xml:space="preserve">the PFCP Session Establishment Response </w:t>
      </w:r>
      <w:r w:rsidRPr="00441CD0">
        <w:t>message</w:t>
      </w:r>
      <w:r w:rsidRPr="00441CD0">
        <w:rPr>
          <w:lang w:eastAsia="zh-CN"/>
        </w:rPr>
        <w:t>.</w:t>
      </w:r>
    </w:p>
    <w:p w14:paraId="337149F4" w14:textId="0F0A6231" w:rsidR="00220508" w:rsidRPr="00441CD0" w:rsidRDefault="00220508" w:rsidP="00220508">
      <w:pPr>
        <w:pStyle w:val="NO"/>
        <w:rPr>
          <w:lang w:eastAsia="zh-CN"/>
        </w:rPr>
      </w:pPr>
      <w:r w:rsidRPr="00441CD0">
        <w:rPr>
          <w:lang w:eastAsia="zh-CN"/>
        </w:rPr>
        <w:t>NOTE:</w:t>
      </w:r>
      <w:r w:rsidRPr="00441CD0">
        <w:rPr>
          <w:lang w:eastAsia="zh-CN"/>
        </w:rPr>
        <w:tab/>
        <w:t>The port number for DS-TT</w:t>
      </w:r>
      <w:del w:id="39" w:author="Intel/ThomasL" w:date="2020-08-10T19:40:00Z">
        <w:r w:rsidRPr="00441CD0" w:rsidDel="004351D5">
          <w:rPr>
            <w:lang w:eastAsia="zh-CN"/>
          </w:rPr>
          <w:delText>,</w:delText>
        </w:r>
      </w:del>
      <w:r w:rsidRPr="00441CD0">
        <w:rPr>
          <w:lang w:eastAsia="zh-CN"/>
        </w:rPr>
        <w:t xml:space="preserve"> </w:t>
      </w:r>
      <w:ins w:id="40" w:author="Intel/ThomasL" w:date="2020-08-10T19:37:00Z">
        <w:r w:rsidR="008E171C">
          <w:rPr>
            <w:lang w:eastAsia="zh-CN"/>
          </w:rPr>
          <w:t xml:space="preserve">and </w:t>
        </w:r>
      </w:ins>
      <w:r w:rsidRPr="00441CD0">
        <w:rPr>
          <w:lang w:eastAsia="zh-CN"/>
        </w:rPr>
        <w:t>port number</w:t>
      </w:r>
      <w:r>
        <w:rPr>
          <w:lang w:eastAsia="zh-CN"/>
        </w:rPr>
        <w:t>(s)</w:t>
      </w:r>
      <w:r w:rsidRPr="00441CD0">
        <w:rPr>
          <w:lang w:eastAsia="zh-CN"/>
        </w:rPr>
        <w:t xml:space="preserve"> for NW-TT</w:t>
      </w:r>
      <w:del w:id="41" w:author="Intel/ThomasL" w:date="2020-08-10T19:38:00Z">
        <w:r w:rsidRPr="00441CD0" w:rsidDel="000B6B13">
          <w:rPr>
            <w:lang w:eastAsia="zh-CN"/>
          </w:rPr>
          <w:delText xml:space="preserve"> and Bridge ID</w:delText>
        </w:r>
      </w:del>
      <w:r w:rsidRPr="00441CD0">
        <w:rPr>
          <w:lang w:eastAsia="zh-CN"/>
        </w:rPr>
        <w:t xml:space="preserve"> are not meant to be used in PDRs.</w:t>
      </w:r>
    </w:p>
    <w:p w14:paraId="1C2ED914" w14:textId="0099C4F7" w:rsidR="00220508" w:rsidDel="00430034" w:rsidRDefault="00220508" w:rsidP="00220508">
      <w:pPr>
        <w:pStyle w:val="EditorsNote"/>
        <w:rPr>
          <w:del w:id="42" w:author="Intel/ThomasL" w:date="2020-08-10T19:39:00Z"/>
        </w:rPr>
      </w:pPr>
      <w:del w:id="43" w:author="Intel/ThomasL" w:date="2020-08-10T19:39:00Z">
        <w:r w:rsidRPr="00441CD0" w:rsidDel="00430034">
          <w:delText>Editor's Note: It is FFS whether the Bridge Name needs to be signalled for the Bridge ID (see e.g. clause 5.28.1 of 3GPP TS 23.501).</w:delText>
        </w:r>
      </w:del>
    </w:p>
    <w:p w14:paraId="4C4A9A06" w14:textId="77777777" w:rsidR="00220508" w:rsidRPr="00D03F69" w:rsidRDefault="00220508" w:rsidP="00220508">
      <w:pPr>
        <w:pStyle w:val="EditorsNote"/>
      </w:pPr>
      <w:r w:rsidRPr="00441CD0">
        <w:t xml:space="preserve">Editor's Note: </w:t>
      </w:r>
      <w:r>
        <w:t>W</w:t>
      </w:r>
      <w:r w:rsidRPr="00D03F69">
        <w:t>hen the UPF (as NW-TT) is configured with multiple NW-TT ports, it is FFS whether the UPF can include a subset of NW-TT ports in a PFCP Session Establishment Response, so that different PDU sessions may be allocated with different NW-TT ports.</w:t>
      </w:r>
    </w:p>
    <w:bookmarkEnd w:id="32"/>
    <w:bookmarkEnd w:id="33"/>
    <w:bookmarkEnd w:id="34"/>
    <w:bookmarkEnd w:id="35"/>
    <w:bookmarkEnd w:id="36"/>
    <w:bookmarkEnd w:id="37"/>
    <w:p w14:paraId="1C98E987" w14:textId="77777777" w:rsidR="006E4285" w:rsidRPr="00D96F8C" w:rsidRDefault="006E4285" w:rsidP="006E428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3F8807C" w14:textId="77777777" w:rsidR="00EE1E6D" w:rsidRPr="00441CD0" w:rsidRDefault="00EE1E6D" w:rsidP="00EE1E6D">
      <w:pPr>
        <w:pStyle w:val="Heading4"/>
        <w:rPr>
          <w:lang w:eastAsia="zh-CN"/>
        </w:rPr>
      </w:pPr>
      <w:bookmarkStart w:id="44" w:name="_Toc27490790"/>
      <w:bookmarkStart w:id="45" w:name="_Toc27557083"/>
      <w:bookmarkStart w:id="46" w:name="_Toc27724000"/>
      <w:bookmarkStart w:id="47" w:name="_Toc36031072"/>
      <w:bookmarkStart w:id="48" w:name="_Toc36042992"/>
      <w:bookmarkStart w:id="49" w:name="_Toc36814317"/>
      <w:bookmarkStart w:id="50" w:name="_Toc44689172"/>
      <w:bookmarkStart w:id="51" w:name="_Toc44923926"/>
      <w:bookmarkEnd w:id="15"/>
      <w:bookmarkEnd w:id="16"/>
      <w:r w:rsidRPr="00441CD0">
        <w:t>7.5.3.6</w:t>
      </w:r>
      <w:r w:rsidRPr="00441CD0">
        <w:tab/>
        <w:t>Created Bridge Info for TSC</w:t>
      </w:r>
      <w:r w:rsidRPr="00441CD0">
        <w:rPr>
          <w:lang w:val="en-US"/>
        </w:rPr>
        <w:t xml:space="preserve"> IE</w:t>
      </w:r>
      <w:r w:rsidRPr="00441CD0">
        <w:t xml:space="preserve"> within PFCP Session Establishment Response</w:t>
      </w:r>
      <w:bookmarkEnd w:id="44"/>
      <w:bookmarkEnd w:id="45"/>
      <w:bookmarkEnd w:id="46"/>
      <w:bookmarkEnd w:id="47"/>
      <w:bookmarkEnd w:id="48"/>
      <w:bookmarkEnd w:id="49"/>
      <w:bookmarkEnd w:id="50"/>
      <w:bookmarkEnd w:id="51"/>
    </w:p>
    <w:p w14:paraId="6F65BA6F" w14:textId="77777777" w:rsidR="00EE1E6D" w:rsidRPr="00441CD0" w:rsidRDefault="00EE1E6D" w:rsidP="00EE1E6D">
      <w:r w:rsidRPr="00441CD0">
        <w:t xml:space="preserve">The Created </w:t>
      </w:r>
      <w:r w:rsidRPr="00441CD0">
        <w:rPr>
          <w:lang w:val="en-US"/>
        </w:rPr>
        <w:t xml:space="preserve">Bridge Info for TSC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7.5.3.6-1</w:t>
      </w:r>
      <w:r w:rsidRPr="00441CD0">
        <w:rPr>
          <w:lang w:eastAsia="ja-JP"/>
        </w:rPr>
        <w:t>.</w:t>
      </w:r>
    </w:p>
    <w:p w14:paraId="2CAE26AB" w14:textId="77777777" w:rsidR="00EE1E6D" w:rsidRPr="00441CD0" w:rsidRDefault="00EE1E6D" w:rsidP="00EE1E6D">
      <w:pPr>
        <w:pStyle w:val="TH"/>
        <w:rPr>
          <w:lang w:val="en-US"/>
        </w:rPr>
      </w:pPr>
      <w:r w:rsidRPr="00441CD0">
        <w:t>Table 7.5.3.6-1: Created Bridge Info for TSC</w:t>
      </w:r>
      <w:r w:rsidRPr="00441CD0">
        <w:rPr>
          <w:lang w:val="en-US"/>
        </w:rPr>
        <w:t xml:space="preserve"> IE</w:t>
      </w:r>
      <w:r w:rsidRPr="00441CD0">
        <w:t xml:space="preserve"> within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EE1E6D" w:rsidRPr="00441CD0" w14:paraId="6A6C7F0D" w14:textId="77777777" w:rsidTr="00AB49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00E28CB" w14:textId="77777777" w:rsidR="00EE1E6D" w:rsidRPr="00441CD0" w:rsidRDefault="00EE1E6D" w:rsidP="00AB4954">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A3FAFD7" w14:textId="77777777" w:rsidR="00EE1E6D" w:rsidRPr="00441CD0" w:rsidRDefault="00EE1E6D" w:rsidP="00AB4954">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8499881" w14:textId="77777777" w:rsidR="00EE1E6D" w:rsidRPr="00441CD0" w:rsidRDefault="00EE1E6D" w:rsidP="00AB4954">
            <w:pPr>
              <w:pStyle w:val="TAC"/>
              <w:rPr>
                <w:lang w:val="fr-FR"/>
              </w:rPr>
            </w:pPr>
            <w:proofErr w:type="spellStart"/>
            <w:r w:rsidRPr="00441CD0">
              <w:rPr>
                <w:szCs w:val="18"/>
                <w:lang w:val="fr-FR"/>
              </w:rPr>
              <w:t>Created</w:t>
            </w:r>
            <w:proofErr w:type="spellEnd"/>
            <w:r w:rsidRPr="00441CD0">
              <w:rPr>
                <w:szCs w:val="18"/>
                <w:lang w:val="fr-FR"/>
              </w:rPr>
              <w:t xml:space="preserve"> Bridge Info for TSC</w:t>
            </w:r>
            <w:r w:rsidRPr="00441CD0">
              <w:rPr>
                <w:lang w:val="fr-FR"/>
              </w:rPr>
              <w:t xml:space="preserve"> </w:t>
            </w:r>
            <w:r w:rsidRPr="00441CD0">
              <w:rPr>
                <w:lang w:val="en-US"/>
              </w:rPr>
              <w:t>IE Type = 195 (decimal)</w:t>
            </w:r>
          </w:p>
        </w:tc>
      </w:tr>
      <w:tr w:rsidR="00EE1E6D" w:rsidRPr="00441CD0" w14:paraId="1AD7FE94" w14:textId="77777777" w:rsidTr="00AB495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530F08" w14:textId="77777777" w:rsidR="00EE1E6D" w:rsidRPr="00441CD0" w:rsidRDefault="00EE1E6D" w:rsidP="00AB4954">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07482AC" w14:textId="77777777" w:rsidR="00EE1E6D" w:rsidRPr="00441CD0" w:rsidRDefault="00EE1E6D" w:rsidP="00AB4954">
            <w:pPr>
              <w:pStyle w:val="TAH"/>
              <w:rPr>
                <w:lang w:val="fr-FR"/>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0C5AF03" w14:textId="77777777" w:rsidR="00EE1E6D" w:rsidRPr="00441CD0" w:rsidRDefault="00EE1E6D" w:rsidP="00AB4954">
            <w:pPr>
              <w:pStyle w:val="TAC"/>
              <w:rPr>
                <w:lang w:val="fr-FR"/>
              </w:rPr>
            </w:pPr>
            <w:proofErr w:type="spellStart"/>
            <w:r w:rsidRPr="00441CD0">
              <w:rPr>
                <w:lang w:val="fr-FR"/>
              </w:rPr>
              <w:t>Length</w:t>
            </w:r>
            <w:proofErr w:type="spellEnd"/>
            <w:r w:rsidRPr="00441CD0">
              <w:rPr>
                <w:lang w:val="fr-FR"/>
              </w:rPr>
              <w:t xml:space="preserve"> = n</w:t>
            </w:r>
          </w:p>
        </w:tc>
      </w:tr>
      <w:tr w:rsidR="00EE1E6D" w:rsidRPr="00441CD0" w14:paraId="5A3EF187" w14:textId="77777777" w:rsidTr="00AB495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B4E2A3C" w14:textId="77777777" w:rsidR="00EE1E6D" w:rsidRPr="00441CD0" w:rsidRDefault="00EE1E6D" w:rsidP="00AB4954">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0B74206" w14:textId="77777777" w:rsidR="00EE1E6D" w:rsidRPr="00441CD0" w:rsidRDefault="00EE1E6D" w:rsidP="00AB4954">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16CAE56" w14:textId="77777777" w:rsidR="00EE1E6D" w:rsidRPr="00441CD0" w:rsidRDefault="00EE1E6D" w:rsidP="00AB4954">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168B7AA" w14:textId="77777777" w:rsidR="00EE1E6D" w:rsidRPr="00441CD0" w:rsidRDefault="00EE1E6D" w:rsidP="00AB4954">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95AC4DB" w14:textId="77777777" w:rsidR="00EE1E6D" w:rsidRPr="00441CD0" w:rsidRDefault="00EE1E6D" w:rsidP="00AB4954">
            <w:pPr>
              <w:pStyle w:val="TAH"/>
              <w:rPr>
                <w:lang w:val="fr-FR"/>
              </w:rPr>
            </w:pPr>
            <w:r w:rsidRPr="00441CD0">
              <w:rPr>
                <w:lang w:val="fr-FR"/>
              </w:rPr>
              <w:t>IE Type</w:t>
            </w:r>
          </w:p>
        </w:tc>
      </w:tr>
      <w:tr w:rsidR="00EE1E6D" w:rsidRPr="00441CD0" w14:paraId="551F4487" w14:textId="77777777" w:rsidTr="00AB495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BC4BE6E" w14:textId="77777777" w:rsidR="00EE1E6D" w:rsidRPr="00441CD0" w:rsidRDefault="00EE1E6D" w:rsidP="00AB4954">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5CA5B81" w14:textId="77777777" w:rsidR="00EE1E6D" w:rsidRPr="00441CD0" w:rsidRDefault="00EE1E6D" w:rsidP="00AB4954">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F2519AA" w14:textId="77777777" w:rsidR="00EE1E6D" w:rsidRPr="00441CD0" w:rsidRDefault="00EE1E6D" w:rsidP="00AB4954">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D565246" w14:textId="77777777" w:rsidR="00EE1E6D" w:rsidRPr="00441CD0" w:rsidRDefault="00EE1E6D" w:rsidP="00AB4954">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39EEDCB" w14:textId="77777777" w:rsidR="00EE1E6D" w:rsidRPr="00441CD0" w:rsidRDefault="00EE1E6D" w:rsidP="00AB4954">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3155E96" w14:textId="77777777" w:rsidR="00EE1E6D" w:rsidRPr="00441CD0" w:rsidRDefault="00EE1E6D" w:rsidP="00AB4954">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5DA722A" w14:textId="77777777" w:rsidR="00EE1E6D" w:rsidRPr="00441CD0" w:rsidRDefault="00EE1E6D" w:rsidP="00AB4954">
            <w:pPr>
              <w:pStyle w:val="TAH"/>
              <w:rPr>
                <w:lang w:val="fr-FR"/>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85A8EA6" w14:textId="77777777" w:rsidR="00EE1E6D" w:rsidRPr="00441CD0" w:rsidRDefault="00EE1E6D" w:rsidP="00AB4954">
            <w:pPr>
              <w:spacing w:after="0"/>
              <w:rPr>
                <w:rFonts w:ascii="Arial" w:hAnsi="Arial"/>
                <w:b/>
                <w:sz w:val="18"/>
                <w:lang w:val="fr-FR"/>
              </w:rPr>
            </w:pPr>
          </w:p>
        </w:tc>
      </w:tr>
      <w:tr w:rsidR="00EE1E6D" w:rsidRPr="00441CD0" w14:paraId="6A40A10D" w14:textId="77777777" w:rsidTr="00AB4954">
        <w:trPr>
          <w:jc w:val="center"/>
        </w:trPr>
        <w:tc>
          <w:tcPr>
            <w:tcW w:w="1560" w:type="dxa"/>
            <w:tcBorders>
              <w:top w:val="single" w:sz="4" w:space="0" w:color="auto"/>
              <w:left w:val="single" w:sz="4" w:space="0" w:color="auto"/>
              <w:bottom w:val="single" w:sz="4" w:space="0" w:color="auto"/>
              <w:right w:val="single" w:sz="4" w:space="0" w:color="auto"/>
            </w:tcBorders>
            <w:hideMark/>
          </w:tcPr>
          <w:p w14:paraId="2B94E129" w14:textId="77777777" w:rsidR="00EE1E6D" w:rsidRPr="00441CD0" w:rsidRDefault="00EE1E6D" w:rsidP="00AB4954">
            <w:pPr>
              <w:pStyle w:val="TAL"/>
              <w:rPr>
                <w:lang w:val="fr-FR"/>
              </w:rPr>
            </w:pPr>
            <w:r w:rsidRPr="00441CD0">
              <w:rPr>
                <w:szCs w:val="18"/>
                <w:lang w:val="fr-FR"/>
              </w:rPr>
              <w:t xml:space="preserve">DS-TT Port </w:t>
            </w:r>
            <w:proofErr w:type="spellStart"/>
            <w:r w:rsidRPr="00441CD0">
              <w:rPr>
                <w:szCs w:val="18"/>
                <w:lang w:val="fr-FR"/>
              </w:rPr>
              <w:t>Number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98EADE0" w14:textId="77777777" w:rsidR="00EE1E6D" w:rsidRPr="00441CD0" w:rsidRDefault="00EE1E6D" w:rsidP="00AB4954">
            <w:pPr>
              <w:pStyle w:val="TAL"/>
              <w:jc w:val="center"/>
              <w:rPr>
                <w:lang w:val="fr-FR"/>
              </w:rPr>
            </w:pPr>
            <w:r w:rsidRPr="00441CD0">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41B124E5" w14:textId="77777777" w:rsidR="00EE1E6D" w:rsidRPr="00441CD0" w:rsidRDefault="00EE1E6D" w:rsidP="00AB4954">
            <w:pPr>
              <w:pStyle w:val="TAL"/>
            </w:pPr>
            <w:r w:rsidRPr="00441CD0">
              <w:rPr>
                <w:szCs w:val="18"/>
              </w:rPr>
              <w:t>If the</w:t>
            </w:r>
            <w:r w:rsidRPr="00441CD0">
              <w:t xml:space="preserve"> </w:t>
            </w:r>
            <w:r w:rsidRPr="00441CD0">
              <w:rPr>
                <w:lang w:eastAsia="zh-CN"/>
              </w:rPr>
              <w:t>B</w:t>
            </w:r>
            <w:r>
              <w:rPr>
                <w:lang w:eastAsia="zh-CN"/>
              </w:rPr>
              <w:t>I</w:t>
            </w:r>
            <w:r w:rsidRPr="00441CD0">
              <w:rPr>
                <w:lang w:eastAsia="zh-CN"/>
              </w:rPr>
              <w:t>I</w:t>
            </w:r>
            <w:r w:rsidRPr="00441CD0">
              <w:t xml:space="preserve"> bit was set to "1"</w:t>
            </w:r>
            <w:r w:rsidRPr="00441CD0">
              <w:rPr>
                <w:szCs w:val="18"/>
              </w:rPr>
              <w:t xml:space="preserve"> in the </w:t>
            </w:r>
            <w:r w:rsidRPr="00441CD0">
              <w:t>Create Bridge Info for TSC IE</w:t>
            </w:r>
            <w:r w:rsidRPr="00441CD0">
              <w:rPr>
                <w:szCs w:val="18"/>
              </w:rPr>
              <w:t>, this IE shall be present and shall contain the DS-TT Port Number assigned by the UP function.</w:t>
            </w:r>
          </w:p>
        </w:tc>
        <w:tc>
          <w:tcPr>
            <w:tcW w:w="370" w:type="dxa"/>
            <w:tcBorders>
              <w:top w:val="single" w:sz="4" w:space="0" w:color="auto"/>
              <w:left w:val="single" w:sz="4" w:space="0" w:color="auto"/>
              <w:bottom w:val="single" w:sz="4" w:space="0" w:color="auto"/>
              <w:right w:val="single" w:sz="4" w:space="0" w:color="auto"/>
            </w:tcBorders>
            <w:hideMark/>
          </w:tcPr>
          <w:p w14:paraId="43E139B6" w14:textId="77777777" w:rsidR="00EE1E6D" w:rsidRPr="00441CD0" w:rsidRDefault="00EE1E6D" w:rsidP="00AB49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26FD0C3" w14:textId="77777777" w:rsidR="00EE1E6D" w:rsidRPr="00441CD0" w:rsidRDefault="00EE1E6D" w:rsidP="00AB49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6A893EC" w14:textId="77777777" w:rsidR="00EE1E6D" w:rsidRPr="00441CD0" w:rsidRDefault="00EE1E6D" w:rsidP="00AB49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C3F785D" w14:textId="77777777" w:rsidR="00EE1E6D" w:rsidRPr="00441CD0" w:rsidRDefault="00EE1E6D" w:rsidP="00AB495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9F94107" w14:textId="77777777" w:rsidR="00EE1E6D" w:rsidRPr="00441CD0" w:rsidRDefault="00EE1E6D" w:rsidP="00AB4954">
            <w:pPr>
              <w:pStyle w:val="TAC"/>
              <w:rPr>
                <w:lang w:val="fr-FR"/>
              </w:rPr>
            </w:pPr>
            <w:r w:rsidRPr="00441CD0">
              <w:rPr>
                <w:szCs w:val="18"/>
                <w:lang w:val="fr-FR"/>
              </w:rPr>
              <w:t xml:space="preserve">DS-TT Port </w:t>
            </w:r>
            <w:proofErr w:type="spellStart"/>
            <w:r w:rsidRPr="00441CD0">
              <w:rPr>
                <w:szCs w:val="18"/>
                <w:lang w:val="fr-FR"/>
              </w:rPr>
              <w:t>Number</w:t>
            </w:r>
            <w:proofErr w:type="spellEnd"/>
          </w:p>
        </w:tc>
      </w:tr>
      <w:tr w:rsidR="00EE1E6D" w:rsidRPr="00441CD0" w14:paraId="7391F8B3" w14:textId="77777777" w:rsidTr="00AB4954">
        <w:trPr>
          <w:jc w:val="center"/>
        </w:trPr>
        <w:tc>
          <w:tcPr>
            <w:tcW w:w="1560" w:type="dxa"/>
            <w:tcBorders>
              <w:top w:val="single" w:sz="4" w:space="0" w:color="auto"/>
              <w:left w:val="single" w:sz="4" w:space="0" w:color="auto"/>
              <w:bottom w:val="single" w:sz="4" w:space="0" w:color="auto"/>
              <w:right w:val="single" w:sz="4" w:space="0" w:color="auto"/>
            </w:tcBorders>
            <w:hideMark/>
          </w:tcPr>
          <w:p w14:paraId="4C6F6523" w14:textId="77777777" w:rsidR="00EE1E6D" w:rsidRPr="00441CD0" w:rsidRDefault="00EE1E6D" w:rsidP="00AB4954">
            <w:pPr>
              <w:pStyle w:val="TAL"/>
              <w:rPr>
                <w:lang w:val="fr-FR"/>
              </w:rPr>
            </w:pPr>
            <w:r w:rsidRPr="00441CD0">
              <w:rPr>
                <w:szCs w:val="18"/>
                <w:lang w:val="fr-FR"/>
              </w:rPr>
              <w:t xml:space="preserve">NW-TT Port </w:t>
            </w:r>
            <w:proofErr w:type="spellStart"/>
            <w:r w:rsidRPr="00441CD0">
              <w:rPr>
                <w:szCs w:val="18"/>
                <w:lang w:val="fr-FR"/>
              </w:rPr>
              <w:t>Number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887BB64" w14:textId="77777777" w:rsidR="00EE1E6D" w:rsidRPr="00441CD0" w:rsidRDefault="00EE1E6D" w:rsidP="00AB4954">
            <w:pPr>
              <w:pStyle w:val="TAL"/>
              <w:jc w:val="center"/>
              <w:rPr>
                <w:lang w:val="fr-FR"/>
              </w:rPr>
            </w:pPr>
            <w:r w:rsidRPr="00441CD0">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3A2CD6B3" w14:textId="77777777" w:rsidR="00EE1E6D" w:rsidRDefault="00EE1E6D" w:rsidP="00AB4954">
            <w:pPr>
              <w:pStyle w:val="TAL"/>
              <w:rPr>
                <w:szCs w:val="18"/>
              </w:rPr>
            </w:pPr>
            <w:r w:rsidRPr="00441CD0">
              <w:rPr>
                <w:szCs w:val="18"/>
              </w:rPr>
              <w:t>If</w:t>
            </w:r>
            <w:r w:rsidRPr="00441CD0">
              <w:rPr>
                <w:lang w:eastAsia="zh-CN"/>
              </w:rPr>
              <w:t xml:space="preserve"> the B</w:t>
            </w:r>
            <w:r>
              <w:rPr>
                <w:lang w:eastAsia="zh-CN"/>
              </w:rPr>
              <w:t>I</w:t>
            </w:r>
            <w:r w:rsidRPr="00441CD0">
              <w:rPr>
                <w:lang w:eastAsia="zh-CN"/>
              </w:rPr>
              <w:t>I</w:t>
            </w:r>
            <w:r w:rsidRPr="00441CD0">
              <w:t xml:space="preserve"> bit was set to "1"</w:t>
            </w:r>
            <w:r w:rsidRPr="00441CD0">
              <w:rPr>
                <w:szCs w:val="18"/>
              </w:rPr>
              <w:t xml:space="preserve"> in the </w:t>
            </w:r>
            <w:r w:rsidRPr="00441CD0">
              <w:t>Create Bridge Info for TSC IE</w:t>
            </w:r>
            <w:r w:rsidRPr="00441CD0">
              <w:rPr>
                <w:szCs w:val="18"/>
              </w:rPr>
              <w:t>, this IE shall be present and shall contain the NW-TT Port Number assigned by the UP function</w:t>
            </w:r>
            <w:r>
              <w:rPr>
                <w:szCs w:val="18"/>
              </w:rPr>
              <w:t xml:space="preserve"> to form port pair with the DS-TT port</w:t>
            </w:r>
            <w:r w:rsidRPr="00441CD0">
              <w:rPr>
                <w:szCs w:val="18"/>
              </w:rPr>
              <w:t>.</w:t>
            </w:r>
          </w:p>
          <w:p w14:paraId="65357607" w14:textId="77777777" w:rsidR="00EE1E6D" w:rsidRPr="00441CD0" w:rsidRDefault="00EE1E6D" w:rsidP="00AB4954">
            <w:pPr>
              <w:pStyle w:val="TAL"/>
            </w:pPr>
            <w:r w:rsidRPr="00441CD0">
              <w:rPr>
                <w:lang w:eastAsia="zh-CN"/>
              </w:rPr>
              <w:t xml:space="preserve">Several IEs within the same IE type may be present to represent a list of </w:t>
            </w:r>
            <w:r w:rsidRPr="00441CD0">
              <w:rPr>
                <w:szCs w:val="18"/>
                <w:lang w:val="fr-FR"/>
              </w:rPr>
              <w:t>NW-TT Port Number</w:t>
            </w:r>
            <w:r>
              <w:rPr>
                <w:szCs w:val="18"/>
                <w:lang w:val="fr-FR"/>
              </w:rPr>
              <w: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EFDE50D" w14:textId="77777777" w:rsidR="00EE1E6D" w:rsidRPr="00441CD0" w:rsidRDefault="00EE1E6D" w:rsidP="00AB49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D48FCE2" w14:textId="77777777" w:rsidR="00EE1E6D" w:rsidRPr="00441CD0" w:rsidRDefault="00EE1E6D" w:rsidP="00AB49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41A7025" w14:textId="77777777" w:rsidR="00EE1E6D" w:rsidRPr="00441CD0" w:rsidRDefault="00EE1E6D" w:rsidP="00AB4954">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54D39FF" w14:textId="77777777" w:rsidR="00EE1E6D" w:rsidRPr="00441CD0" w:rsidRDefault="00EE1E6D" w:rsidP="00AB4954">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EB6BD88" w14:textId="77777777" w:rsidR="00EE1E6D" w:rsidRPr="00441CD0" w:rsidRDefault="00EE1E6D" w:rsidP="00AB4954">
            <w:pPr>
              <w:pStyle w:val="TAC"/>
              <w:rPr>
                <w:lang w:val="fr-FR"/>
              </w:rPr>
            </w:pPr>
            <w:r w:rsidRPr="00441CD0">
              <w:rPr>
                <w:szCs w:val="18"/>
                <w:lang w:val="fr-FR"/>
              </w:rPr>
              <w:t xml:space="preserve">NW-TT Port </w:t>
            </w:r>
            <w:proofErr w:type="spellStart"/>
            <w:r w:rsidRPr="00441CD0">
              <w:rPr>
                <w:szCs w:val="18"/>
                <w:lang w:val="fr-FR"/>
              </w:rPr>
              <w:t>Number</w:t>
            </w:r>
            <w:proofErr w:type="spellEnd"/>
          </w:p>
        </w:tc>
      </w:tr>
      <w:tr w:rsidR="00EE1E6D" w:rsidRPr="00441CD0" w:rsidDel="00645936" w14:paraId="4949EA26" w14:textId="53AE97F1" w:rsidTr="00AB4954">
        <w:trPr>
          <w:jc w:val="center"/>
          <w:del w:id="52" w:author="Intel/ThomasL" w:date="2020-08-10T19:41:00Z"/>
        </w:trPr>
        <w:tc>
          <w:tcPr>
            <w:tcW w:w="1560" w:type="dxa"/>
            <w:tcBorders>
              <w:top w:val="single" w:sz="4" w:space="0" w:color="auto"/>
              <w:left w:val="single" w:sz="4" w:space="0" w:color="auto"/>
              <w:bottom w:val="single" w:sz="4" w:space="0" w:color="auto"/>
              <w:right w:val="single" w:sz="4" w:space="0" w:color="auto"/>
            </w:tcBorders>
            <w:hideMark/>
          </w:tcPr>
          <w:p w14:paraId="41FED341" w14:textId="2B87F006" w:rsidR="00EE1E6D" w:rsidRPr="00441CD0" w:rsidDel="00645936" w:rsidRDefault="00EE1E6D" w:rsidP="00AB4954">
            <w:pPr>
              <w:pStyle w:val="TAL"/>
              <w:rPr>
                <w:del w:id="53" w:author="Intel/ThomasL" w:date="2020-08-10T19:41:00Z"/>
                <w:lang w:val="fr-FR"/>
              </w:rPr>
            </w:pPr>
            <w:del w:id="54" w:author="Intel/ThomasL" w:date="2020-08-10T19:41:00Z">
              <w:r w:rsidRPr="00441CD0" w:rsidDel="00645936">
                <w:rPr>
                  <w:szCs w:val="18"/>
                  <w:lang w:val="fr-FR"/>
                </w:rPr>
                <w:delText>TSN Bridge ID</w:delText>
              </w:r>
            </w:del>
          </w:p>
        </w:tc>
        <w:tc>
          <w:tcPr>
            <w:tcW w:w="336" w:type="dxa"/>
            <w:tcBorders>
              <w:top w:val="single" w:sz="4" w:space="0" w:color="auto"/>
              <w:left w:val="single" w:sz="4" w:space="0" w:color="auto"/>
              <w:bottom w:val="single" w:sz="4" w:space="0" w:color="auto"/>
              <w:right w:val="single" w:sz="4" w:space="0" w:color="auto"/>
            </w:tcBorders>
            <w:hideMark/>
          </w:tcPr>
          <w:p w14:paraId="67FB3190" w14:textId="12C58982" w:rsidR="00EE1E6D" w:rsidRPr="00441CD0" w:rsidDel="00645936" w:rsidRDefault="00EE1E6D" w:rsidP="00AB4954">
            <w:pPr>
              <w:pStyle w:val="TAL"/>
              <w:jc w:val="center"/>
              <w:rPr>
                <w:del w:id="55" w:author="Intel/ThomasL" w:date="2020-08-10T19:41:00Z"/>
                <w:lang w:val="fr-FR"/>
              </w:rPr>
            </w:pPr>
            <w:del w:id="56" w:author="Intel/ThomasL" w:date="2020-08-10T19:41:00Z">
              <w:r w:rsidRPr="00441CD0" w:rsidDel="00645936">
                <w:rPr>
                  <w:szCs w:val="18"/>
                  <w:lang w:val="fr-FR" w:eastAsia="zh-CN"/>
                </w:rPr>
                <w:delText>C</w:delText>
              </w:r>
            </w:del>
          </w:p>
        </w:tc>
        <w:tc>
          <w:tcPr>
            <w:tcW w:w="4670" w:type="dxa"/>
            <w:tcBorders>
              <w:top w:val="single" w:sz="4" w:space="0" w:color="auto"/>
              <w:left w:val="single" w:sz="4" w:space="0" w:color="auto"/>
              <w:bottom w:val="single" w:sz="4" w:space="0" w:color="auto"/>
              <w:right w:val="single" w:sz="4" w:space="0" w:color="auto"/>
            </w:tcBorders>
            <w:hideMark/>
          </w:tcPr>
          <w:p w14:paraId="2AA9500F" w14:textId="3919A129" w:rsidR="00EE1E6D" w:rsidRPr="00441CD0" w:rsidDel="00645936" w:rsidRDefault="00EE1E6D" w:rsidP="00AB4954">
            <w:pPr>
              <w:pStyle w:val="TAL"/>
              <w:rPr>
                <w:del w:id="57" w:author="Intel/ThomasL" w:date="2020-08-10T19:41:00Z"/>
              </w:rPr>
            </w:pPr>
            <w:del w:id="58" w:author="Intel/ThomasL" w:date="2020-08-10T19:41:00Z">
              <w:r w:rsidRPr="00441CD0" w:rsidDel="00645936">
                <w:rPr>
                  <w:szCs w:val="18"/>
                </w:rPr>
                <w:delText xml:space="preserve">If the </w:delText>
              </w:r>
              <w:r w:rsidRPr="00441CD0" w:rsidDel="00645936">
                <w:rPr>
                  <w:lang w:eastAsia="zh-CN"/>
                </w:rPr>
                <w:delText>B</w:delText>
              </w:r>
              <w:r w:rsidDel="00645936">
                <w:rPr>
                  <w:lang w:eastAsia="zh-CN"/>
                </w:rPr>
                <w:delText>I</w:delText>
              </w:r>
              <w:r w:rsidRPr="00441CD0" w:rsidDel="00645936">
                <w:rPr>
                  <w:lang w:eastAsia="zh-CN"/>
                </w:rPr>
                <w:delText>I</w:delText>
              </w:r>
              <w:r w:rsidRPr="00441CD0" w:rsidDel="00645936">
                <w:delText xml:space="preserve"> bit was set to "1"</w:delText>
              </w:r>
              <w:r w:rsidRPr="00441CD0" w:rsidDel="00645936">
                <w:rPr>
                  <w:szCs w:val="18"/>
                </w:rPr>
                <w:delText xml:space="preserve"> in the </w:delText>
              </w:r>
              <w:r w:rsidRPr="00441CD0" w:rsidDel="00645936">
                <w:delText>Create Bridge Info for TSC IE</w:delText>
              </w:r>
              <w:r w:rsidRPr="00441CD0" w:rsidDel="00645936">
                <w:rPr>
                  <w:szCs w:val="18"/>
                </w:rPr>
                <w:delText>, this IE shall be present and shall contain the TSN Bridge ID assigned by the UP function.</w:delText>
              </w:r>
            </w:del>
          </w:p>
        </w:tc>
        <w:tc>
          <w:tcPr>
            <w:tcW w:w="370" w:type="dxa"/>
            <w:tcBorders>
              <w:top w:val="single" w:sz="4" w:space="0" w:color="auto"/>
              <w:left w:val="single" w:sz="4" w:space="0" w:color="auto"/>
              <w:bottom w:val="single" w:sz="4" w:space="0" w:color="auto"/>
              <w:right w:val="single" w:sz="4" w:space="0" w:color="auto"/>
            </w:tcBorders>
            <w:hideMark/>
          </w:tcPr>
          <w:p w14:paraId="3C7114C2" w14:textId="205888A6" w:rsidR="00EE1E6D" w:rsidRPr="00441CD0" w:rsidDel="00645936" w:rsidRDefault="00EE1E6D" w:rsidP="00AB4954">
            <w:pPr>
              <w:pStyle w:val="TAC"/>
              <w:rPr>
                <w:del w:id="59" w:author="Intel/ThomasL" w:date="2020-08-10T19:41:00Z"/>
                <w:lang w:val="fr-FR"/>
              </w:rPr>
            </w:pPr>
            <w:del w:id="60" w:author="Intel/ThomasL" w:date="2020-08-10T19:41:00Z">
              <w:r w:rsidRPr="00441CD0" w:rsidDel="00645936">
                <w:rPr>
                  <w:lang w:val="fr-FR"/>
                </w:rPr>
                <w:delText>-</w:delText>
              </w:r>
            </w:del>
          </w:p>
        </w:tc>
        <w:tc>
          <w:tcPr>
            <w:tcW w:w="370" w:type="dxa"/>
            <w:tcBorders>
              <w:top w:val="single" w:sz="4" w:space="0" w:color="auto"/>
              <w:left w:val="single" w:sz="4" w:space="0" w:color="auto"/>
              <w:bottom w:val="single" w:sz="4" w:space="0" w:color="auto"/>
              <w:right w:val="single" w:sz="4" w:space="0" w:color="auto"/>
            </w:tcBorders>
            <w:hideMark/>
          </w:tcPr>
          <w:p w14:paraId="593630FD" w14:textId="456B7AE1" w:rsidR="00EE1E6D" w:rsidRPr="00441CD0" w:rsidDel="00645936" w:rsidRDefault="00EE1E6D" w:rsidP="00AB4954">
            <w:pPr>
              <w:pStyle w:val="TAC"/>
              <w:rPr>
                <w:del w:id="61" w:author="Intel/ThomasL" w:date="2020-08-10T19:41:00Z"/>
                <w:lang w:val="fr-FR"/>
              </w:rPr>
            </w:pPr>
            <w:del w:id="62" w:author="Intel/ThomasL" w:date="2020-08-10T19:41:00Z">
              <w:r w:rsidRPr="00441CD0" w:rsidDel="00645936">
                <w:rPr>
                  <w:lang w:val="fr-FR"/>
                </w:rPr>
                <w:delText>-</w:delText>
              </w:r>
            </w:del>
          </w:p>
        </w:tc>
        <w:tc>
          <w:tcPr>
            <w:tcW w:w="370" w:type="dxa"/>
            <w:tcBorders>
              <w:top w:val="single" w:sz="4" w:space="0" w:color="auto"/>
              <w:left w:val="single" w:sz="4" w:space="0" w:color="auto"/>
              <w:bottom w:val="single" w:sz="4" w:space="0" w:color="auto"/>
              <w:right w:val="single" w:sz="4" w:space="0" w:color="auto"/>
            </w:tcBorders>
            <w:hideMark/>
          </w:tcPr>
          <w:p w14:paraId="0F0243F0" w14:textId="46A663D1" w:rsidR="00EE1E6D" w:rsidRPr="00441CD0" w:rsidDel="00645936" w:rsidRDefault="00EE1E6D" w:rsidP="00AB4954">
            <w:pPr>
              <w:pStyle w:val="TAC"/>
              <w:rPr>
                <w:del w:id="63" w:author="Intel/ThomasL" w:date="2020-08-10T19:41:00Z"/>
                <w:lang w:val="fr-FR"/>
              </w:rPr>
            </w:pPr>
            <w:del w:id="64" w:author="Intel/ThomasL" w:date="2020-08-10T19:41:00Z">
              <w:r w:rsidRPr="00441CD0" w:rsidDel="00645936">
                <w:rPr>
                  <w:lang w:val="fr-FR"/>
                </w:rPr>
                <w:delText>-</w:delText>
              </w:r>
            </w:del>
          </w:p>
        </w:tc>
        <w:tc>
          <w:tcPr>
            <w:tcW w:w="370" w:type="dxa"/>
            <w:tcBorders>
              <w:top w:val="single" w:sz="4" w:space="0" w:color="auto"/>
              <w:left w:val="single" w:sz="4" w:space="0" w:color="auto"/>
              <w:bottom w:val="single" w:sz="4" w:space="0" w:color="auto"/>
              <w:right w:val="single" w:sz="4" w:space="0" w:color="auto"/>
            </w:tcBorders>
            <w:hideMark/>
          </w:tcPr>
          <w:p w14:paraId="64F5027C" w14:textId="328F6AB1" w:rsidR="00EE1E6D" w:rsidRPr="00441CD0" w:rsidDel="00645936" w:rsidRDefault="00EE1E6D" w:rsidP="00AB4954">
            <w:pPr>
              <w:pStyle w:val="TAC"/>
              <w:rPr>
                <w:del w:id="65" w:author="Intel/ThomasL" w:date="2020-08-10T19:41:00Z"/>
                <w:lang w:val="de-DE"/>
              </w:rPr>
            </w:pPr>
            <w:del w:id="66" w:author="Intel/ThomasL" w:date="2020-08-10T19:41:00Z">
              <w:r w:rsidRPr="00441CD0" w:rsidDel="00645936">
                <w:rPr>
                  <w:lang w:val="de-DE"/>
                </w:rPr>
                <w:delText>X</w:delText>
              </w:r>
            </w:del>
          </w:p>
        </w:tc>
        <w:tc>
          <w:tcPr>
            <w:tcW w:w="1404" w:type="dxa"/>
            <w:tcBorders>
              <w:top w:val="single" w:sz="4" w:space="0" w:color="auto"/>
              <w:left w:val="single" w:sz="4" w:space="0" w:color="auto"/>
              <w:bottom w:val="single" w:sz="4" w:space="0" w:color="auto"/>
              <w:right w:val="single" w:sz="4" w:space="0" w:color="auto"/>
            </w:tcBorders>
            <w:vAlign w:val="center"/>
            <w:hideMark/>
          </w:tcPr>
          <w:p w14:paraId="266D4702" w14:textId="771DF78B" w:rsidR="00EE1E6D" w:rsidRPr="00441CD0" w:rsidDel="00645936" w:rsidRDefault="00EE1E6D" w:rsidP="00AB4954">
            <w:pPr>
              <w:pStyle w:val="TAC"/>
              <w:rPr>
                <w:del w:id="67" w:author="Intel/ThomasL" w:date="2020-08-10T19:41:00Z"/>
                <w:lang w:val="fr-FR"/>
              </w:rPr>
            </w:pPr>
            <w:del w:id="68" w:author="Intel/ThomasL" w:date="2020-08-10T19:41:00Z">
              <w:r w:rsidRPr="00441CD0" w:rsidDel="00645936">
                <w:rPr>
                  <w:szCs w:val="18"/>
                  <w:lang w:val="fr-FR"/>
                </w:rPr>
                <w:delText>TSN Bridge ID</w:delText>
              </w:r>
            </w:del>
          </w:p>
        </w:tc>
      </w:tr>
    </w:tbl>
    <w:p w14:paraId="33A88627" w14:textId="77777777" w:rsidR="00EE1E6D" w:rsidRPr="00441CD0" w:rsidRDefault="00EE1E6D" w:rsidP="00EE1E6D">
      <w:pPr>
        <w:rPr>
          <w:lang w:eastAsia="zh-CN"/>
        </w:rPr>
      </w:pPr>
    </w:p>
    <w:p w14:paraId="558E7EE8" w14:textId="77777777" w:rsidR="00D3279E" w:rsidRPr="00D96F8C" w:rsidRDefault="00D3279E" w:rsidP="00D327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9" w:name="_Toc19717323"/>
      <w:bookmarkStart w:id="70" w:name="_Toc27490822"/>
      <w:bookmarkStart w:id="71" w:name="_Toc27557115"/>
      <w:bookmarkStart w:id="72" w:name="_Toc27724032"/>
      <w:bookmarkStart w:id="73" w:name="_Toc36031105"/>
      <w:bookmarkStart w:id="74" w:name="_Toc36043025"/>
      <w:bookmarkStart w:id="75" w:name="_Toc36814350"/>
      <w:bookmarkStart w:id="76" w:name="_Toc44689208"/>
      <w:bookmarkStart w:id="77" w:name="_Toc44923962"/>
      <w:bookmarkEnd w:id="3"/>
      <w:bookmarkEnd w:id="4"/>
      <w:bookmarkEnd w:id="5"/>
      <w:bookmarkEnd w:id="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95E317" w14:textId="77777777" w:rsidR="0014691B" w:rsidRPr="00441CD0" w:rsidRDefault="0014691B" w:rsidP="0014691B">
      <w:pPr>
        <w:pStyle w:val="Heading3"/>
        <w:rPr>
          <w:lang w:eastAsia="zh-CN"/>
        </w:rPr>
      </w:pPr>
      <w:bookmarkStart w:id="78" w:name="_Toc27490986"/>
      <w:bookmarkStart w:id="79" w:name="_Toc27557279"/>
      <w:bookmarkStart w:id="80" w:name="_Toc27724196"/>
      <w:bookmarkStart w:id="81" w:name="_Toc36031270"/>
      <w:bookmarkStart w:id="82" w:name="_Toc36043190"/>
      <w:bookmarkStart w:id="83" w:name="_Toc36814515"/>
      <w:bookmarkStart w:id="84" w:name="_Toc44689373"/>
      <w:bookmarkStart w:id="85" w:name="_Toc44924127"/>
      <w:bookmarkStart w:id="86" w:name="_Toc11315402"/>
      <w:bookmarkStart w:id="87" w:name="_Toc27490989"/>
      <w:bookmarkStart w:id="88" w:name="_Toc27557282"/>
      <w:bookmarkStart w:id="89" w:name="_Toc27724199"/>
      <w:bookmarkStart w:id="90" w:name="_Toc36031273"/>
      <w:bookmarkStart w:id="91" w:name="_Toc36043193"/>
      <w:bookmarkStart w:id="92" w:name="_Toc36814518"/>
      <w:bookmarkStart w:id="93" w:name="_Toc44689376"/>
      <w:bookmarkStart w:id="94" w:name="_Toc44924130"/>
      <w:bookmarkEnd w:id="69"/>
      <w:bookmarkEnd w:id="70"/>
      <w:bookmarkEnd w:id="71"/>
      <w:bookmarkEnd w:id="72"/>
      <w:bookmarkEnd w:id="73"/>
      <w:bookmarkEnd w:id="74"/>
      <w:bookmarkEnd w:id="75"/>
      <w:bookmarkEnd w:id="76"/>
      <w:bookmarkEnd w:id="77"/>
      <w:r w:rsidRPr="00441CD0">
        <w:t>8.</w:t>
      </w:r>
      <w:r w:rsidRPr="00441CD0">
        <w:rPr>
          <w:lang w:val="en-US"/>
        </w:rPr>
        <w:t>2.140</w:t>
      </w:r>
      <w:r w:rsidRPr="00441CD0">
        <w:tab/>
        <w:t>Create Bridge Info for TSC</w:t>
      </w:r>
      <w:r w:rsidRPr="00441CD0">
        <w:rPr>
          <w:lang w:val="en-US"/>
        </w:rPr>
        <w:t xml:space="preserve"> IE</w:t>
      </w:r>
      <w:bookmarkEnd w:id="78"/>
      <w:bookmarkEnd w:id="79"/>
      <w:bookmarkEnd w:id="80"/>
      <w:bookmarkEnd w:id="81"/>
      <w:bookmarkEnd w:id="82"/>
      <w:bookmarkEnd w:id="83"/>
      <w:bookmarkEnd w:id="84"/>
      <w:bookmarkEnd w:id="85"/>
    </w:p>
    <w:p w14:paraId="4235DB66" w14:textId="77777777" w:rsidR="0014691B" w:rsidRPr="00441CD0" w:rsidRDefault="0014691B" w:rsidP="0014691B">
      <w:pPr>
        <w:rPr>
          <w:lang w:eastAsia="ja-JP"/>
        </w:rPr>
      </w:pPr>
      <w:r w:rsidRPr="00441CD0">
        <w:t xml:space="preserve">The </w:t>
      </w:r>
      <w:r w:rsidRPr="00441CD0">
        <w:rPr>
          <w:lang w:val="en-US"/>
        </w:rPr>
        <w:t xml:space="preserve">Create Bridge Info for TSC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 8.2.140</w:t>
      </w:r>
      <w:r w:rsidRPr="00441CD0">
        <w:t>-1</w:t>
      </w:r>
      <w:r w:rsidRPr="00441CD0">
        <w:rPr>
          <w:lang w:eastAsia="ja-JP"/>
        </w:rPr>
        <w:t>.</w:t>
      </w:r>
    </w:p>
    <w:p w14:paraId="272E9D11" w14:textId="77777777" w:rsidR="0014691B" w:rsidRPr="00441CD0" w:rsidRDefault="0014691B" w:rsidP="0014691B">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4691B" w:rsidRPr="00441CD0" w14:paraId="5DD42A04" w14:textId="77777777" w:rsidTr="00AB4954">
        <w:trPr>
          <w:jc w:val="center"/>
        </w:trPr>
        <w:tc>
          <w:tcPr>
            <w:tcW w:w="151" w:type="dxa"/>
            <w:tcBorders>
              <w:top w:val="single" w:sz="6" w:space="0" w:color="auto"/>
              <w:left w:val="single" w:sz="6" w:space="0" w:color="auto"/>
              <w:bottom w:val="nil"/>
              <w:right w:val="nil"/>
            </w:tcBorders>
          </w:tcPr>
          <w:p w14:paraId="424C53D1" w14:textId="77777777" w:rsidR="0014691B" w:rsidRPr="00441CD0" w:rsidRDefault="0014691B" w:rsidP="00AB4954">
            <w:pPr>
              <w:pStyle w:val="TAC"/>
              <w:rPr>
                <w:lang w:val="fr-FR"/>
              </w:rPr>
            </w:pPr>
          </w:p>
        </w:tc>
        <w:tc>
          <w:tcPr>
            <w:tcW w:w="1104" w:type="dxa"/>
            <w:tcBorders>
              <w:top w:val="single" w:sz="6" w:space="0" w:color="auto"/>
              <w:left w:val="nil"/>
              <w:bottom w:val="nil"/>
              <w:right w:val="nil"/>
            </w:tcBorders>
          </w:tcPr>
          <w:p w14:paraId="05384D13" w14:textId="77777777" w:rsidR="0014691B" w:rsidRPr="00441CD0" w:rsidRDefault="0014691B" w:rsidP="00AB4954">
            <w:pPr>
              <w:pStyle w:val="TAH"/>
              <w:rPr>
                <w:lang w:val="fr-FR"/>
              </w:rPr>
            </w:pPr>
          </w:p>
        </w:tc>
        <w:tc>
          <w:tcPr>
            <w:tcW w:w="4711" w:type="dxa"/>
            <w:gridSpan w:val="8"/>
            <w:tcBorders>
              <w:top w:val="single" w:sz="6" w:space="0" w:color="auto"/>
              <w:left w:val="nil"/>
              <w:bottom w:val="nil"/>
              <w:right w:val="nil"/>
            </w:tcBorders>
            <w:hideMark/>
          </w:tcPr>
          <w:p w14:paraId="5BF184B4" w14:textId="77777777" w:rsidR="0014691B" w:rsidRPr="00441CD0" w:rsidRDefault="0014691B" w:rsidP="00AB4954">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5B7CCD13" w14:textId="77777777" w:rsidR="0014691B" w:rsidRPr="00441CD0" w:rsidRDefault="0014691B" w:rsidP="00AB4954">
            <w:pPr>
              <w:pStyle w:val="TAC"/>
              <w:rPr>
                <w:lang w:val="fr-FR"/>
              </w:rPr>
            </w:pPr>
          </w:p>
        </w:tc>
      </w:tr>
      <w:tr w:rsidR="0014691B" w:rsidRPr="00441CD0" w14:paraId="5B9F1D3D" w14:textId="77777777" w:rsidTr="00AB4954">
        <w:trPr>
          <w:jc w:val="center"/>
        </w:trPr>
        <w:tc>
          <w:tcPr>
            <w:tcW w:w="151" w:type="dxa"/>
            <w:tcBorders>
              <w:top w:val="nil"/>
              <w:left w:val="single" w:sz="6" w:space="0" w:color="auto"/>
              <w:bottom w:val="nil"/>
              <w:right w:val="nil"/>
            </w:tcBorders>
          </w:tcPr>
          <w:p w14:paraId="2F5CCCAC" w14:textId="77777777" w:rsidR="0014691B" w:rsidRPr="00441CD0" w:rsidRDefault="0014691B" w:rsidP="00AB4954">
            <w:pPr>
              <w:pStyle w:val="TAC"/>
              <w:rPr>
                <w:lang w:val="fr-FR"/>
              </w:rPr>
            </w:pPr>
          </w:p>
        </w:tc>
        <w:tc>
          <w:tcPr>
            <w:tcW w:w="1104" w:type="dxa"/>
            <w:tcBorders>
              <w:top w:val="nil"/>
              <w:left w:val="nil"/>
              <w:bottom w:val="nil"/>
              <w:right w:val="nil"/>
            </w:tcBorders>
            <w:hideMark/>
          </w:tcPr>
          <w:p w14:paraId="1624A792" w14:textId="77777777" w:rsidR="0014691B" w:rsidRPr="00441CD0" w:rsidRDefault="0014691B" w:rsidP="00AB4954">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173D51A6" w14:textId="77777777" w:rsidR="0014691B" w:rsidRPr="00441CD0" w:rsidRDefault="0014691B" w:rsidP="00AB4954">
            <w:pPr>
              <w:pStyle w:val="TAH"/>
              <w:rPr>
                <w:lang w:val="fr-FR"/>
              </w:rPr>
            </w:pPr>
            <w:r w:rsidRPr="00441CD0">
              <w:rPr>
                <w:lang w:val="fr-FR"/>
              </w:rPr>
              <w:t>8</w:t>
            </w:r>
          </w:p>
        </w:tc>
        <w:tc>
          <w:tcPr>
            <w:tcW w:w="589" w:type="dxa"/>
            <w:tcBorders>
              <w:top w:val="nil"/>
              <w:left w:val="nil"/>
              <w:bottom w:val="single" w:sz="4" w:space="0" w:color="auto"/>
              <w:right w:val="nil"/>
            </w:tcBorders>
            <w:hideMark/>
          </w:tcPr>
          <w:p w14:paraId="26721D54" w14:textId="77777777" w:rsidR="0014691B" w:rsidRPr="00441CD0" w:rsidRDefault="0014691B" w:rsidP="00AB4954">
            <w:pPr>
              <w:pStyle w:val="TAH"/>
              <w:rPr>
                <w:lang w:val="fr-FR"/>
              </w:rPr>
            </w:pPr>
            <w:r w:rsidRPr="00441CD0">
              <w:rPr>
                <w:lang w:val="fr-FR"/>
              </w:rPr>
              <w:t>7</w:t>
            </w:r>
          </w:p>
        </w:tc>
        <w:tc>
          <w:tcPr>
            <w:tcW w:w="589" w:type="dxa"/>
            <w:tcBorders>
              <w:top w:val="nil"/>
              <w:left w:val="nil"/>
              <w:bottom w:val="single" w:sz="4" w:space="0" w:color="auto"/>
              <w:right w:val="nil"/>
            </w:tcBorders>
            <w:hideMark/>
          </w:tcPr>
          <w:p w14:paraId="02DBF90F" w14:textId="77777777" w:rsidR="0014691B" w:rsidRPr="00441CD0" w:rsidRDefault="0014691B" w:rsidP="00AB4954">
            <w:pPr>
              <w:pStyle w:val="TAH"/>
              <w:rPr>
                <w:lang w:val="fr-FR"/>
              </w:rPr>
            </w:pPr>
            <w:r w:rsidRPr="00441CD0">
              <w:rPr>
                <w:lang w:val="fr-FR"/>
              </w:rPr>
              <w:t>6</w:t>
            </w:r>
          </w:p>
        </w:tc>
        <w:tc>
          <w:tcPr>
            <w:tcW w:w="589" w:type="dxa"/>
            <w:tcBorders>
              <w:top w:val="nil"/>
              <w:left w:val="nil"/>
              <w:bottom w:val="single" w:sz="4" w:space="0" w:color="auto"/>
              <w:right w:val="nil"/>
            </w:tcBorders>
            <w:hideMark/>
          </w:tcPr>
          <w:p w14:paraId="4BEE6A3F" w14:textId="77777777" w:rsidR="0014691B" w:rsidRPr="00441CD0" w:rsidRDefault="0014691B" w:rsidP="00AB4954">
            <w:pPr>
              <w:pStyle w:val="TAH"/>
              <w:rPr>
                <w:lang w:val="fr-FR"/>
              </w:rPr>
            </w:pPr>
            <w:r w:rsidRPr="00441CD0">
              <w:rPr>
                <w:lang w:val="fr-FR"/>
              </w:rPr>
              <w:t>5</w:t>
            </w:r>
          </w:p>
        </w:tc>
        <w:tc>
          <w:tcPr>
            <w:tcW w:w="589" w:type="dxa"/>
            <w:tcBorders>
              <w:top w:val="nil"/>
              <w:left w:val="nil"/>
              <w:bottom w:val="single" w:sz="4" w:space="0" w:color="auto"/>
              <w:right w:val="nil"/>
            </w:tcBorders>
            <w:hideMark/>
          </w:tcPr>
          <w:p w14:paraId="146EDCC4" w14:textId="77777777" w:rsidR="0014691B" w:rsidRPr="00441CD0" w:rsidRDefault="0014691B" w:rsidP="00AB4954">
            <w:pPr>
              <w:pStyle w:val="TAH"/>
              <w:rPr>
                <w:lang w:val="fr-FR"/>
              </w:rPr>
            </w:pPr>
            <w:r w:rsidRPr="00441CD0">
              <w:rPr>
                <w:lang w:val="fr-FR"/>
              </w:rPr>
              <w:t>4</w:t>
            </w:r>
          </w:p>
        </w:tc>
        <w:tc>
          <w:tcPr>
            <w:tcW w:w="589" w:type="dxa"/>
            <w:tcBorders>
              <w:top w:val="nil"/>
              <w:left w:val="nil"/>
              <w:bottom w:val="single" w:sz="4" w:space="0" w:color="auto"/>
              <w:right w:val="nil"/>
            </w:tcBorders>
            <w:hideMark/>
          </w:tcPr>
          <w:p w14:paraId="7C180891" w14:textId="77777777" w:rsidR="0014691B" w:rsidRPr="00441CD0" w:rsidRDefault="0014691B" w:rsidP="00AB4954">
            <w:pPr>
              <w:pStyle w:val="TAH"/>
              <w:rPr>
                <w:lang w:val="fr-FR"/>
              </w:rPr>
            </w:pPr>
            <w:r w:rsidRPr="00441CD0">
              <w:rPr>
                <w:lang w:val="fr-FR"/>
              </w:rPr>
              <w:t>3</w:t>
            </w:r>
          </w:p>
        </w:tc>
        <w:tc>
          <w:tcPr>
            <w:tcW w:w="589" w:type="dxa"/>
            <w:tcBorders>
              <w:top w:val="nil"/>
              <w:left w:val="nil"/>
              <w:bottom w:val="single" w:sz="4" w:space="0" w:color="auto"/>
              <w:right w:val="nil"/>
            </w:tcBorders>
            <w:hideMark/>
          </w:tcPr>
          <w:p w14:paraId="410D99D0" w14:textId="77777777" w:rsidR="0014691B" w:rsidRPr="00441CD0" w:rsidRDefault="0014691B" w:rsidP="00AB4954">
            <w:pPr>
              <w:pStyle w:val="TAH"/>
              <w:rPr>
                <w:lang w:val="fr-FR"/>
              </w:rPr>
            </w:pPr>
            <w:r w:rsidRPr="00441CD0">
              <w:rPr>
                <w:lang w:val="fr-FR"/>
              </w:rPr>
              <w:t>2</w:t>
            </w:r>
          </w:p>
        </w:tc>
        <w:tc>
          <w:tcPr>
            <w:tcW w:w="589" w:type="dxa"/>
            <w:tcBorders>
              <w:top w:val="nil"/>
              <w:left w:val="nil"/>
              <w:bottom w:val="single" w:sz="4" w:space="0" w:color="auto"/>
              <w:right w:val="nil"/>
            </w:tcBorders>
            <w:hideMark/>
          </w:tcPr>
          <w:p w14:paraId="41D29335" w14:textId="77777777" w:rsidR="0014691B" w:rsidRPr="00441CD0" w:rsidRDefault="0014691B" w:rsidP="00AB4954">
            <w:pPr>
              <w:pStyle w:val="TAH"/>
              <w:rPr>
                <w:lang w:val="fr-FR"/>
              </w:rPr>
            </w:pPr>
            <w:r w:rsidRPr="00441CD0">
              <w:rPr>
                <w:lang w:val="fr-FR"/>
              </w:rPr>
              <w:t>1</w:t>
            </w:r>
          </w:p>
        </w:tc>
        <w:tc>
          <w:tcPr>
            <w:tcW w:w="588" w:type="dxa"/>
            <w:tcBorders>
              <w:top w:val="nil"/>
              <w:left w:val="nil"/>
              <w:bottom w:val="nil"/>
              <w:right w:val="single" w:sz="6" w:space="0" w:color="auto"/>
            </w:tcBorders>
          </w:tcPr>
          <w:p w14:paraId="46663F81" w14:textId="77777777" w:rsidR="0014691B" w:rsidRPr="00441CD0" w:rsidRDefault="0014691B" w:rsidP="00AB4954">
            <w:pPr>
              <w:pStyle w:val="TAC"/>
              <w:rPr>
                <w:lang w:val="fr-FR"/>
              </w:rPr>
            </w:pPr>
          </w:p>
        </w:tc>
      </w:tr>
      <w:tr w:rsidR="0014691B" w:rsidRPr="00441CD0" w14:paraId="4DEE4089" w14:textId="77777777" w:rsidTr="00AB4954">
        <w:trPr>
          <w:jc w:val="center"/>
        </w:trPr>
        <w:tc>
          <w:tcPr>
            <w:tcW w:w="151" w:type="dxa"/>
            <w:tcBorders>
              <w:top w:val="nil"/>
              <w:left w:val="single" w:sz="6" w:space="0" w:color="auto"/>
              <w:bottom w:val="nil"/>
              <w:right w:val="nil"/>
            </w:tcBorders>
          </w:tcPr>
          <w:p w14:paraId="0231A426" w14:textId="77777777" w:rsidR="0014691B" w:rsidRPr="00441CD0" w:rsidRDefault="0014691B" w:rsidP="00AB4954">
            <w:pPr>
              <w:pStyle w:val="TAC"/>
              <w:rPr>
                <w:lang w:val="fr-FR"/>
              </w:rPr>
            </w:pPr>
          </w:p>
        </w:tc>
        <w:tc>
          <w:tcPr>
            <w:tcW w:w="1104" w:type="dxa"/>
            <w:tcBorders>
              <w:top w:val="nil"/>
              <w:left w:val="nil"/>
              <w:bottom w:val="nil"/>
              <w:right w:val="single" w:sz="4" w:space="0" w:color="auto"/>
            </w:tcBorders>
            <w:hideMark/>
          </w:tcPr>
          <w:p w14:paraId="45730A5D" w14:textId="77777777" w:rsidR="0014691B" w:rsidRPr="00441CD0" w:rsidRDefault="0014691B" w:rsidP="00AB4954">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9617358" w14:textId="77777777" w:rsidR="0014691B" w:rsidRPr="00441CD0" w:rsidRDefault="0014691B" w:rsidP="00AB4954">
            <w:pPr>
              <w:pStyle w:val="TAC"/>
              <w:rPr>
                <w:lang w:val="fr-FR"/>
              </w:rPr>
            </w:pPr>
            <w:r w:rsidRPr="00441CD0">
              <w:rPr>
                <w:lang w:val="fr-FR"/>
              </w:rPr>
              <w:t xml:space="preserve">Type = </w:t>
            </w:r>
            <w:r w:rsidRPr="00441CD0">
              <w:rPr>
                <w:lang w:val="fr-FR" w:eastAsia="zh-CN"/>
              </w:rPr>
              <w:t>194</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5A92D47A" w14:textId="77777777" w:rsidR="0014691B" w:rsidRPr="00441CD0" w:rsidRDefault="0014691B" w:rsidP="00AB4954">
            <w:pPr>
              <w:pStyle w:val="TAC"/>
              <w:rPr>
                <w:lang w:val="fr-FR"/>
              </w:rPr>
            </w:pPr>
          </w:p>
        </w:tc>
      </w:tr>
      <w:tr w:rsidR="0014691B" w:rsidRPr="00441CD0" w14:paraId="4C556407" w14:textId="77777777" w:rsidTr="00AB4954">
        <w:trPr>
          <w:jc w:val="center"/>
        </w:trPr>
        <w:tc>
          <w:tcPr>
            <w:tcW w:w="151" w:type="dxa"/>
            <w:tcBorders>
              <w:top w:val="nil"/>
              <w:left w:val="single" w:sz="6" w:space="0" w:color="auto"/>
              <w:bottom w:val="nil"/>
              <w:right w:val="nil"/>
            </w:tcBorders>
          </w:tcPr>
          <w:p w14:paraId="482E970B" w14:textId="77777777" w:rsidR="0014691B" w:rsidRPr="00441CD0" w:rsidRDefault="0014691B" w:rsidP="00AB4954">
            <w:pPr>
              <w:pStyle w:val="TAC"/>
              <w:rPr>
                <w:lang w:val="fr-FR"/>
              </w:rPr>
            </w:pPr>
          </w:p>
        </w:tc>
        <w:tc>
          <w:tcPr>
            <w:tcW w:w="1104" w:type="dxa"/>
            <w:tcBorders>
              <w:top w:val="nil"/>
              <w:left w:val="nil"/>
              <w:bottom w:val="nil"/>
              <w:right w:val="single" w:sz="4" w:space="0" w:color="auto"/>
            </w:tcBorders>
            <w:hideMark/>
          </w:tcPr>
          <w:p w14:paraId="3E656194" w14:textId="77777777" w:rsidR="0014691B" w:rsidRPr="00441CD0" w:rsidRDefault="0014691B" w:rsidP="00AB4954">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25D49C6" w14:textId="77777777" w:rsidR="0014691B" w:rsidRPr="00441CD0" w:rsidRDefault="0014691B" w:rsidP="00AB4954">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5FE4170E" w14:textId="77777777" w:rsidR="0014691B" w:rsidRPr="00441CD0" w:rsidRDefault="0014691B" w:rsidP="00AB4954">
            <w:pPr>
              <w:pStyle w:val="TAC"/>
              <w:rPr>
                <w:lang w:val="fr-FR"/>
              </w:rPr>
            </w:pPr>
          </w:p>
        </w:tc>
      </w:tr>
      <w:tr w:rsidR="0014691B" w:rsidRPr="00441CD0" w14:paraId="5AF39E63" w14:textId="77777777" w:rsidTr="00AB4954">
        <w:trPr>
          <w:jc w:val="center"/>
        </w:trPr>
        <w:tc>
          <w:tcPr>
            <w:tcW w:w="151" w:type="dxa"/>
            <w:tcBorders>
              <w:top w:val="nil"/>
              <w:left w:val="single" w:sz="6" w:space="0" w:color="auto"/>
              <w:bottom w:val="nil"/>
              <w:right w:val="nil"/>
            </w:tcBorders>
          </w:tcPr>
          <w:p w14:paraId="02EB489F" w14:textId="77777777" w:rsidR="0014691B" w:rsidRPr="00441CD0" w:rsidRDefault="0014691B" w:rsidP="00AB4954">
            <w:pPr>
              <w:pStyle w:val="TAC"/>
              <w:rPr>
                <w:lang w:val="fr-FR"/>
              </w:rPr>
            </w:pPr>
          </w:p>
        </w:tc>
        <w:tc>
          <w:tcPr>
            <w:tcW w:w="1104" w:type="dxa"/>
            <w:tcBorders>
              <w:top w:val="nil"/>
              <w:left w:val="nil"/>
              <w:bottom w:val="nil"/>
              <w:right w:val="single" w:sz="4" w:space="0" w:color="auto"/>
            </w:tcBorders>
            <w:hideMark/>
          </w:tcPr>
          <w:p w14:paraId="174DBAB4" w14:textId="77777777" w:rsidR="0014691B" w:rsidRPr="00441CD0" w:rsidRDefault="0014691B" w:rsidP="00AB4954">
            <w:pPr>
              <w:pStyle w:val="TAC"/>
              <w:rPr>
                <w:lang w:val="fr-FR"/>
              </w:rPr>
            </w:pPr>
            <w:r w:rsidRPr="00441CD0">
              <w:rPr>
                <w:lang w:val="fr-FR"/>
              </w:rPr>
              <w:t>5</w:t>
            </w:r>
          </w:p>
        </w:tc>
        <w:tc>
          <w:tcPr>
            <w:tcW w:w="4122" w:type="dxa"/>
            <w:gridSpan w:val="7"/>
            <w:tcBorders>
              <w:top w:val="single" w:sz="4" w:space="0" w:color="auto"/>
              <w:left w:val="single" w:sz="4" w:space="0" w:color="auto"/>
              <w:bottom w:val="single" w:sz="4" w:space="0" w:color="auto"/>
              <w:right w:val="single" w:sz="4" w:space="0" w:color="auto"/>
            </w:tcBorders>
            <w:hideMark/>
          </w:tcPr>
          <w:p w14:paraId="1C00550D" w14:textId="77777777" w:rsidR="0014691B" w:rsidRPr="00441CD0" w:rsidRDefault="0014691B" w:rsidP="00AB4954">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53CB8D0B" w14:textId="77777777" w:rsidR="0014691B" w:rsidRPr="00441CD0" w:rsidRDefault="0014691B" w:rsidP="00AB4954">
            <w:pPr>
              <w:pStyle w:val="TAC"/>
              <w:rPr>
                <w:lang w:val="fr-FR" w:eastAsia="zh-CN"/>
              </w:rPr>
            </w:pPr>
            <w:r w:rsidRPr="00441CD0">
              <w:rPr>
                <w:lang w:val="fr-FR" w:eastAsia="zh-CN"/>
              </w:rPr>
              <w:t>BII</w:t>
            </w:r>
          </w:p>
        </w:tc>
        <w:tc>
          <w:tcPr>
            <w:tcW w:w="588" w:type="dxa"/>
            <w:tcBorders>
              <w:top w:val="nil"/>
              <w:left w:val="single" w:sz="4" w:space="0" w:color="auto"/>
              <w:bottom w:val="nil"/>
              <w:right w:val="single" w:sz="6" w:space="0" w:color="auto"/>
            </w:tcBorders>
          </w:tcPr>
          <w:p w14:paraId="42EEB71D" w14:textId="77777777" w:rsidR="0014691B" w:rsidRPr="00441CD0" w:rsidRDefault="0014691B" w:rsidP="00AB4954">
            <w:pPr>
              <w:pStyle w:val="TAC"/>
              <w:rPr>
                <w:lang w:val="fr-FR"/>
              </w:rPr>
            </w:pPr>
          </w:p>
        </w:tc>
      </w:tr>
      <w:tr w:rsidR="0014691B" w:rsidRPr="00441CD0" w14:paraId="2BA1B198" w14:textId="77777777" w:rsidTr="00AB4954">
        <w:trPr>
          <w:jc w:val="center"/>
        </w:trPr>
        <w:tc>
          <w:tcPr>
            <w:tcW w:w="151" w:type="dxa"/>
            <w:tcBorders>
              <w:top w:val="nil"/>
              <w:left w:val="single" w:sz="6" w:space="0" w:color="auto"/>
              <w:bottom w:val="nil"/>
              <w:right w:val="nil"/>
            </w:tcBorders>
          </w:tcPr>
          <w:p w14:paraId="4F102769" w14:textId="77777777" w:rsidR="0014691B" w:rsidRPr="00441CD0" w:rsidRDefault="0014691B" w:rsidP="00AB4954">
            <w:pPr>
              <w:pStyle w:val="TAC"/>
              <w:rPr>
                <w:lang w:val="fr-FR"/>
              </w:rPr>
            </w:pPr>
          </w:p>
        </w:tc>
        <w:tc>
          <w:tcPr>
            <w:tcW w:w="1104" w:type="dxa"/>
            <w:tcBorders>
              <w:top w:val="nil"/>
              <w:left w:val="nil"/>
              <w:bottom w:val="nil"/>
              <w:right w:val="single" w:sz="4" w:space="0" w:color="auto"/>
            </w:tcBorders>
            <w:hideMark/>
          </w:tcPr>
          <w:p w14:paraId="39C4D31E" w14:textId="77777777" w:rsidR="0014691B" w:rsidRPr="00441CD0" w:rsidRDefault="0014691B" w:rsidP="00AB4954">
            <w:pPr>
              <w:pStyle w:val="TAC"/>
              <w:rPr>
                <w:rFonts w:cs="Arial"/>
                <w:szCs w:val="18"/>
                <w:lang w:val="fr-FR"/>
              </w:rPr>
            </w:pPr>
            <w:proofErr w:type="gramStart"/>
            <w:r w:rsidRPr="00441CD0">
              <w:rPr>
                <w:lang w:val="fr-FR"/>
              </w:rPr>
              <w:t>m</w:t>
            </w:r>
            <w:proofErr w:type="gramEnd"/>
            <w:r w:rsidRPr="00441CD0">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4EE3F5EC" w14:textId="77777777" w:rsidR="0014691B" w:rsidRPr="00441CD0" w:rsidRDefault="0014691B" w:rsidP="00AB4954">
            <w:pPr>
              <w:pStyle w:val="TAC"/>
              <w:rPr>
                <w:lang w:val="fr-FR" w:eastAsia="zh-CN"/>
              </w:rPr>
            </w:pPr>
            <w:proofErr w:type="spellStart"/>
            <w:r w:rsidRPr="00441CD0">
              <w:rPr>
                <w:lang w:val="fr-FR"/>
              </w:rPr>
              <w:t>These</w:t>
            </w:r>
            <w:proofErr w:type="spellEnd"/>
            <w:r w:rsidRPr="00441CD0">
              <w:rPr>
                <w:lang w:val="fr-FR"/>
              </w:rPr>
              <w:t xml:space="preserve"> octet(s) </w:t>
            </w:r>
            <w:proofErr w:type="spellStart"/>
            <w:r w:rsidRPr="00441CD0">
              <w:rPr>
                <w:lang w:val="fr-FR"/>
              </w:rPr>
              <w:t>is</w:t>
            </w:r>
            <w:proofErr w:type="spellEnd"/>
            <w:r w:rsidRPr="00441CD0">
              <w:rPr>
                <w:lang w:val="fr-FR"/>
              </w:rPr>
              <w:t xml:space="preserve">/are </w:t>
            </w:r>
            <w:proofErr w:type="spellStart"/>
            <w:r w:rsidRPr="00441CD0">
              <w:rPr>
                <w:lang w:val="fr-FR"/>
              </w:rPr>
              <w:t>present</w:t>
            </w:r>
            <w:proofErr w:type="spellEnd"/>
            <w:r w:rsidRPr="00441CD0">
              <w:rPr>
                <w:lang w:val="fr-FR"/>
              </w:rPr>
              <w:t xml:space="preserve"> </w:t>
            </w:r>
            <w:proofErr w:type="spellStart"/>
            <w:r w:rsidRPr="00441CD0">
              <w:rPr>
                <w:lang w:val="fr-FR"/>
              </w:rPr>
              <w:t>only</w:t>
            </w:r>
            <w:proofErr w:type="spellEnd"/>
            <w:r w:rsidRPr="00441CD0">
              <w:rPr>
                <w:lang w:val="fr-FR"/>
              </w:rPr>
              <w:t xml:space="preserve"> if </w:t>
            </w:r>
            <w:proofErr w:type="spellStart"/>
            <w:r w:rsidRPr="00441CD0">
              <w:rPr>
                <w:lang w:val="fr-FR"/>
              </w:rPr>
              <w:t>explicitly</w:t>
            </w:r>
            <w:proofErr w:type="spellEnd"/>
            <w:r w:rsidRPr="00441CD0">
              <w:rPr>
                <w:lang w:val="fr-FR"/>
              </w:rPr>
              <w:t xml:space="preserve"> </w:t>
            </w:r>
            <w:proofErr w:type="spellStart"/>
            <w:r w:rsidRPr="00441CD0">
              <w:rPr>
                <w:lang w:val="fr-FR"/>
              </w:rPr>
              <w:t>specified</w:t>
            </w:r>
            <w:proofErr w:type="spellEnd"/>
          </w:p>
        </w:tc>
        <w:tc>
          <w:tcPr>
            <w:tcW w:w="588" w:type="dxa"/>
            <w:tcBorders>
              <w:top w:val="nil"/>
              <w:left w:val="single" w:sz="4" w:space="0" w:color="auto"/>
              <w:bottom w:val="nil"/>
              <w:right w:val="single" w:sz="6" w:space="0" w:color="auto"/>
            </w:tcBorders>
          </w:tcPr>
          <w:p w14:paraId="1A5E3847" w14:textId="77777777" w:rsidR="0014691B" w:rsidRPr="00441CD0" w:rsidRDefault="0014691B" w:rsidP="00AB4954">
            <w:pPr>
              <w:pStyle w:val="TAC"/>
              <w:rPr>
                <w:lang w:val="fr-FR"/>
              </w:rPr>
            </w:pPr>
          </w:p>
        </w:tc>
      </w:tr>
    </w:tbl>
    <w:p w14:paraId="7526D7BA" w14:textId="77777777" w:rsidR="0014691B" w:rsidRPr="00441CD0" w:rsidRDefault="0014691B" w:rsidP="0014691B">
      <w:pPr>
        <w:pStyle w:val="TF"/>
        <w:rPr>
          <w:lang w:eastAsia="zh-CN"/>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140</w:t>
      </w:r>
      <w:r w:rsidRPr="00441CD0">
        <w:rPr>
          <w:lang w:eastAsia="zh-CN"/>
        </w:rPr>
        <w:t>-</w:t>
      </w:r>
      <w:r w:rsidRPr="00441CD0">
        <w:rPr>
          <w:lang w:eastAsia="ja-JP"/>
        </w:rPr>
        <w:t>1</w:t>
      </w:r>
      <w:r w:rsidRPr="00441CD0">
        <w:t>: Create Bridge Info for TSC IE</w:t>
      </w:r>
    </w:p>
    <w:p w14:paraId="6E2EEDA8" w14:textId="77777777" w:rsidR="0014691B" w:rsidRPr="00441CD0" w:rsidRDefault="0014691B" w:rsidP="0014691B">
      <w:r w:rsidRPr="00441CD0">
        <w:t>The following flags are coded within Octet 5:</w:t>
      </w:r>
    </w:p>
    <w:p w14:paraId="1960463C" w14:textId="52EE3272" w:rsidR="0014691B" w:rsidRPr="00441CD0" w:rsidRDefault="0014691B" w:rsidP="0014691B">
      <w:pPr>
        <w:pStyle w:val="B1"/>
      </w:pPr>
      <w:r w:rsidRPr="00441CD0">
        <w:t>-</w:t>
      </w:r>
      <w:r w:rsidRPr="00441CD0">
        <w:tab/>
        <w:t xml:space="preserve">Bit 1 – </w:t>
      </w:r>
      <w:r w:rsidRPr="00441CD0">
        <w:rPr>
          <w:lang w:eastAsia="zh-CN"/>
        </w:rPr>
        <w:t>BII (Bridge Information Indication)</w:t>
      </w:r>
      <w:r w:rsidRPr="00441CD0">
        <w:t xml:space="preserve">: If this bit is set to "1", then the </w:t>
      </w:r>
      <w:r w:rsidRPr="00441CD0">
        <w:rPr>
          <w:lang w:eastAsia="zh-CN"/>
        </w:rPr>
        <w:t>Bridge Information comprising a DS-TT port number</w:t>
      </w:r>
      <w:del w:id="95" w:author="Intel/ThomasL" w:date="2020-08-10T19:45:00Z">
        <w:r w:rsidRPr="00441CD0" w:rsidDel="00552B87">
          <w:rPr>
            <w:lang w:eastAsia="zh-CN"/>
          </w:rPr>
          <w:delText>,</w:delText>
        </w:r>
      </w:del>
      <w:r w:rsidRPr="00441CD0">
        <w:rPr>
          <w:lang w:eastAsia="zh-CN"/>
        </w:rPr>
        <w:t xml:space="preserve"> </w:t>
      </w:r>
      <w:ins w:id="96" w:author="Intel/ThomasL" w:date="2020-08-10T19:45:00Z">
        <w:r w:rsidR="00552B87">
          <w:rPr>
            <w:lang w:eastAsia="zh-CN"/>
          </w:rPr>
          <w:t xml:space="preserve">and </w:t>
        </w:r>
      </w:ins>
      <w:r w:rsidRPr="00441CD0">
        <w:rPr>
          <w:lang w:eastAsia="zh-CN"/>
        </w:rPr>
        <w:t>NW-TT port number</w:t>
      </w:r>
      <w:r>
        <w:rPr>
          <w:lang w:eastAsia="zh-CN"/>
        </w:rPr>
        <w:t>(s)</w:t>
      </w:r>
      <w:r w:rsidRPr="00441CD0">
        <w:rPr>
          <w:lang w:eastAsia="zh-CN"/>
        </w:rPr>
        <w:t xml:space="preserve"> </w:t>
      </w:r>
      <w:del w:id="97" w:author="Intel/ThomasL" w:date="2020-08-10T19:45:00Z">
        <w:r w:rsidRPr="00441CD0" w:rsidDel="00B84EBC">
          <w:rPr>
            <w:lang w:eastAsia="zh-CN"/>
          </w:rPr>
          <w:delText xml:space="preserve">and the related TSN Bridge ID </w:delText>
        </w:r>
      </w:del>
      <w:r w:rsidRPr="00441CD0">
        <w:rPr>
          <w:lang w:eastAsia="zh-CN"/>
        </w:rPr>
        <w:t>is requested to be provided.</w:t>
      </w:r>
    </w:p>
    <w:p w14:paraId="1D733D8C" w14:textId="01E20509" w:rsidR="0014691B" w:rsidRDefault="0014691B" w:rsidP="0014691B">
      <w:pPr>
        <w:pStyle w:val="B1"/>
      </w:pPr>
      <w:r w:rsidRPr="00441CD0">
        <w:t>-</w:t>
      </w:r>
      <w:r w:rsidRPr="00441CD0">
        <w:tab/>
        <w:t xml:space="preserve">Bit </w:t>
      </w:r>
      <w:r w:rsidRPr="00441CD0">
        <w:rPr>
          <w:lang w:eastAsia="zh-CN"/>
        </w:rPr>
        <w:t>2</w:t>
      </w:r>
      <w:r w:rsidRPr="00441CD0">
        <w:t xml:space="preserve"> to 8 </w:t>
      </w:r>
      <w:r w:rsidRPr="00441CD0">
        <w:rPr>
          <w:noProof/>
        </w:rPr>
        <w:t>Spare, for future use and set to "0"</w:t>
      </w:r>
      <w:r w:rsidRPr="00441CD0">
        <w:t>.</w:t>
      </w:r>
    </w:p>
    <w:p w14:paraId="4830021A" w14:textId="77777777" w:rsidR="00DB30DE" w:rsidRPr="00D96F8C" w:rsidRDefault="00DB30DE" w:rsidP="00DB30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98" w:name="_Toc19717344"/>
      <w:bookmarkStart w:id="99" w:name="_Toc27490845"/>
      <w:bookmarkStart w:id="100" w:name="_Toc27557138"/>
      <w:bookmarkStart w:id="101" w:name="_Toc27724055"/>
      <w:bookmarkStart w:id="102" w:name="_Toc36031129"/>
      <w:bookmarkStart w:id="103" w:name="_Toc36043049"/>
      <w:bookmarkStart w:id="104" w:name="_Toc36814374"/>
      <w:bookmarkStart w:id="105" w:name="_Toc44689232"/>
      <w:bookmarkStart w:id="106" w:name="_Toc44923986"/>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265B67" w14:textId="77777777" w:rsidR="00EF3D9B" w:rsidRPr="00441CD0" w:rsidRDefault="00EF3D9B" w:rsidP="00EF3D9B">
      <w:pPr>
        <w:pStyle w:val="Heading3"/>
        <w:rPr>
          <w:lang w:val="en-US"/>
        </w:rPr>
      </w:pPr>
      <w:r w:rsidRPr="00441CD0">
        <w:rPr>
          <w:lang w:val="en-US"/>
        </w:rPr>
        <w:t>8.1.2</w:t>
      </w:r>
      <w:r w:rsidRPr="00441CD0">
        <w:rPr>
          <w:lang w:val="en-US"/>
        </w:rPr>
        <w:tab/>
        <w:t>Information Element Types</w:t>
      </w:r>
      <w:bookmarkEnd w:id="98"/>
      <w:bookmarkEnd w:id="99"/>
      <w:bookmarkEnd w:id="100"/>
      <w:bookmarkEnd w:id="101"/>
      <w:bookmarkEnd w:id="102"/>
      <w:bookmarkEnd w:id="103"/>
      <w:bookmarkEnd w:id="104"/>
      <w:bookmarkEnd w:id="105"/>
      <w:bookmarkEnd w:id="106"/>
    </w:p>
    <w:p w14:paraId="1D8D30C6" w14:textId="77777777" w:rsidR="00EF3D9B" w:rsidRPr="00441CD0" w:rsidRDefault="00EF3D9B" w:rsidP="00EF3D9B">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4C94D1CD" w14:textId="77777777" w:rsidR="00EF3D9B" w:rsidRPr="00441CD0" w:rsidRDefault="00EF3D9B" w:rsidP="00EF3D9B">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04419652" w14:textId="77777777" w:rsidR="00EF3D9B" w:rsidRPr="00441CD0" w:rsidRDefault="00EF3D9B" w:rsidP="00EF3D9B">
      <w:pPr>
        <w:pStyle w:val="B1"/>
        <w:rPr>
          <w:lang w:eastAsia="zh-CN"/>
        </w:rPr>
      </w:pPr>
      <w:r w:rsidRPr="00441CD0">
        <w:rPr>
          <w:lang w:eastAsia="zh-CN"/>
        </w:rPr>
        <w:t>-</w:t>
      </w:r>
      <w:r w:rsidRPr="00441CD0">
        <w:rPr>
          <w:lang w:eastAsia="zh-CN"/>
        </w:rPr>
        <w:tab/>
        <w:t>Fixed Length: the IE has a fixed set of fields, and a fixed number of octets;</w:t>
      </w:r>
    </w:p>
    <w:p w14:paraId="63306A08" w14:textId="77777777" w:rsidR="00EF3D9B" w:rsidRPr="00441CD0" w:rsidRDefault="00EF3D9B" w:rsidP="00EF3D9B">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For example, the last octets may be numbered similar to "5 to (n+4)". In this example, if the value of the length field, n, is 0, then the last field is not present;</w:t>
      </w:r>
    </w:p>
    <w:p w14:paraId="53608F1E" w14:textId="77777777" w:rsidR="00EF3D9B" w:rsidRPr="00441CD0" w:rsidRDefault="00EF3D9B" w:rsidP="00EF3D9B">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3A5F666A" w14:textId="77777777" w:rsidR="00EF3D9B" w:rsidRPr="00441CD0" w:rsidRDefault="00EF3D9B" w:rsidP="00EF3D9B">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8E8B54A" w14:textId="77777777" w:rsidR="00EF3D9B" w:rsidRPr="00441CD0" w:rsidRDefault="00EF3D9B" w:rsidP="00EF3D9B">
      <w:r w:rsidRPr="00441CD0">
        <w:rPr>
          <w:lang w:eastAsia="zh-CN"/>
        </w:rPr>
        <w:t>An IE of any of the above types may have a null length as specified in clause 5.6.3. This shall not be considered as an error by the receiving PFCP entity.</w:t>
      </w:r>
    </w:p>
    <w:p w14:paraId="127FCE59" w14:textId="77777777" w:rsidR="00EF3D9B" w:rsidRPr="00441CD0" w:rsidRDefault="00EF3D9B" w:rsidP="00EF3D9B">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4C1BE68D" w14:textId="77777777" w:rsidR="00EF3D9B" w:rsidRPr="00441CD0" w:rsidRDefault="00EF3D9B" w:rsidP="00EF3D9B">
      <w:r w:rsidRPr="00441CD0">
        <w:t>Within IEs, certain fields may be described as spare. These bits shall be transmitted with the value set to "0". To allow for future features, the receiver shall not evaluate these bits.</w:t>
      </w:r>
    </w:p>
    <w:p w14:paraId="12927D82" w14:textId="77777777" w:rsidR="00F30AA7" w:rsidRPr="00441CD0" w:rsidRDefault="00F30AA7" w:rsidP="00F30AA7">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F30AA7" w:rsidRPr="00441CD0" w14:paraId="2B200758" w14:textId="77777777" w:rsidTr="00AB4954">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18E5AABD" w14:textId="77777777" w:rsidR="00F30AA7" w:rsidRPr="00441CD0" w:rsidRDefault="00F30AA7" w:rsidP="00AB4954">
            <w:pPr>
              <w:pStyle w:val="TAH"/>
            </w:pPr>
            <w:r w:rsidRPr="00441CD0">
              <w:lastRenderedPageBreak/>
              <w:t>IE Type value</w:t>
            </w:r>
          </w:p>
          <w:p w14:paraId="3DD3C537" w14:textId="77777777" w:rsidR="00F30AA7" w:rsidRPr="00441CD0" w:rsidRDefault="00F30AA7" w:rsidP="00AB4954">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00419D6F" w14:textId="77777777" w:rsidR="00F30AA7" w:rsidRPr="00441CD0" w:rsidRDefault="00F30AA7" w:rsidP="00AB4954">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7041659E" w14:textId="77777777" w:rsidR="00F30AA7" w:rsidRPr="00441CD0" w:rsidRDefault="00F30AA7" w:rsidP="00AB4954">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17E44461" w14:textId="77777777" w:rsidR="00F30AA7" w:rsidRPr="00441CD0" w:rsidRDefault="00F30AA7" w:rsidP="00AB4954">
            <w:pPr>
              <w:pStyle w:val="TAH"/>
            </w:pPr>
            <w:r w:rsidRPr="00441CD0">
              <w:t>Number of Fixed Octets</w:t>
            </w:r>
          </w:p>
        </w:tc>
      </w:tr>
      <w:tr w:rsidR="00F30AA7" w:rsidRPr="00441CD0" w14:paraId="3AB9202B"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06C6871A" w14:textId="77777777" w:rsidR="00F30AA7" w:rsidRPr="00441CD0" w:rsidRDefault="00F30AA7" w:rsidP="00AB4954">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0939928B" w14:textId="77777777" w:rsidR="00F30AA7" w:rsidRPr="00441CD0" w:rsidRDefault="00F30AA7" w:rsidP="00AB4954">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00B7846A" w14:textId="77777777" w:rsidR="00F30AA7" w:rsidRPr="00441CD0" w:rsidRDefault="00F30AA7" w:rsidP="00AB4954">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1B5F868A" w14:textId="77777777" w:rsidR="00F30AA7" w:rsidRPr="00441CD0" w:rsidRDefault="00F30AA7" w:rsidP="00AB4954">
            <w:pPr>
              <w:pStyle w:val="TAL"/>
              <w:jc w:val="center"/>
              <w:rPr>
                <w:sz w:val="16"/>
                <w:szCs w:val="16"/>
                <w:lang w:val="fr-FR"/>
              </w:rPr>
            </w:pPr>
          </w:p>
        </w:tc>
      </w:tr>
      <w:tr w:rsidR="00F30AA7" w:rsidRPr="00441CD0" w14:paraId="721CB9A4"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6B13F443" w14:textId="77777777" w:rsidR="00F30AA7" w:rsidRPr="00441CD0" w:rsidRDefault="00F30AA7" w:rsidP="00AB4954">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778EA061" w14:textId="77777777" w:rsidR="00F30AA7" w:rsidRPr="00441CD0" w:rsidRDefault="00F30AA7" w:rsidP="00AB4954">
            <w:pPr>
              <w:pStyle w:val="TAL"/>
              <w:rPr>
                <w:sz w:val="16"/>
                <w:szCs w:val="16"/>
              </w:rPr>
            </w:pPr>
            <w:proofErr w:type="spellStart"/>
            <w:r w:rsidRPr="00441CD0">
              <w:rPr>
                <w:lang w:val="fr-FR"/>
              </w:rPr>
              <w:t>Create</w:t>
            </w:r>
            <w:proofErr w:type="spellEnd"/>
            <w:r w:rsidRPr="00441CD0">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35AB94C3" w14:textId="77777777" w:rsidR="00F30AA7" w:rsidRPr="00441CD0" w:rsidRDefault="00F30AA7" w:rsidP="00AB4954">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276C97F" w14:textId="77777777" w:rsidR="00F30AA7" w:rsidRPr="00441CD0" w:rsidRDefault="00F30AA7" w:rsidP="00AB4954">
            <w:pPr>
              <w:pStyle w:val="TAL"/>
              <w:jc w:val="center"/>
              <w:rPr>
                <w:sz w:val="16"/>
                <w:szCs w:val="16"/>
                <w:lang w:val="fr-FR"/>
              </w:rPr>
            </w:pPr>
            <w:r w:rsidRPr="00441CD0">
              <w:rPr>
                <w:lang w:val="fr-FR"/>
              </w:rPr>
              <w:t>Not Applicable</w:t>
            </w:r>
          </w:p>
        </w:tc>
      </w:tr>
      <w:tr w:rsidR="00F30AA7" w:rsidRPr="00441CD0" w14:paraId="1D499455"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530AC4BC" w14:textId="77777777" w:rsidR="00F30AA7" w:rsidRPr="00441CD0" w:rsidRDefault="00F30AA7" w:rsidP="00AB4954">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5F2A3963" w14:textId="77777777" w:rsidR="00F30AA7" w:rsidRPr="00441CD0" w:rsidRDefault="00F30AA7" w:rsidP="00AB4954">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71E863AD" w14:textId="77777777" w:rsidR="00F30AA7" w:rsidRPr="00441CD0" w:rsidRDefault="00F30AA7" w:rsidP="00AB4954">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7B44E672" w14:textId="77777777" w:rsidR="00F30AA7" w:rsidRPr="00441CD0" w:rsidRDefault="00F30AA7" w:rsidP="00AB4954">
            <w:pPr>
              <w:pStyle w:val="TAL"/>
              <w:jc w:val="center"/>
              <w:rPr>
                <w:sz w:val="16"/>
                <w:szCs w:val="16"/>
                <w:lang w:val="fr-FR"/>
              </w:rPr>
            </w:pPr>
            <w:r w:rsidRPr="00441CD0">
              <w:rPr>
                <w:lang w:val="fr-FR"/>
              </w:rPr>
              <w:t>Not Applicable</w:t>
            </w:r>
          </w:p>
        </w:tc>
      </w:tr>
      <w:tr w:rsidR="00F30AA7" w:rsidRPr="00441CD0" w14:paraId="373ADC9B"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2ACC5088" w14:textId="77777777" w:rsidR="00F30AA7" w:rsidRPr="00441CD0" w:rsidRDefault="00F30AA7" w:rsidP="00AB4954">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7B3A281A" w14:textId="77777777" w:rsidR="00F30AA7" w:rsidRPr="00441CD0" w:rsidRDefault="00F30AA7" w:rsidP="00AB4954">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01215E37" w14:textId="77777777" w:rsidR="00F30AA7" w:rsidRPr="00441CD0" w:rsidRDefault="00F30AA7" w:rsidP="00AB4954">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782825B1" w14:textId="77777777" w:rsidR="00F30AA7" w:rsidRPr="00441CD0" w:rsidRDefault="00F30AA7" w:rsidP="00AB4954">
            <w:pPr>
              <w:pStyle w:val="TAL"/>
              <w:jc w:val="center"/>
              <w:rPr>
                <w:sz w:val="16"/>
                <w:szCs w:val="16"/>
                <w:lang w:val="fr-FR"/>
              </w:rPr>
            </w:pPr>
            <w:r w:rsidRPr="00441CD0">
              <w:rPr>
                <w:lang w:val="fr-FR"/>
              </w:rPr>
              <w:t>Not Applicable</w:t>
            </w:r>
          </w:p>
        </w:tc>
      </w:tr>
      <w:tr w:rsidR="00F30AA7" w:rsidRPr="00441CD0" w14:paraId="3CBD8ED8"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682DFB80" w14:textId="77777777" w:rsidR="00F30AA7" w:rsidRPr="00441CD0" w:rsidRDefault="00F30AA7" w:rsidP="00AB4954">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47164B7F" w14:textId="77777777" w:rsidR="00F30AA7" w:rsidRPr="00441CD0" w:rsidRDefault="00F30AA7" w:rsidP="00AB4954">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3D5B137D" w14:textId="77777777" w:rsidR="00F30AA7" w:rsidRPr="00441CD0" w:rsidRDefault="00F30AA7" w:rsidP="00AB4954">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6A077FC5" w14:textId="77777777" w:rsidR="00F30AA7" w:rsidRPr="00441CD0" w:rsidRDefault="00F30AA7" w:rsidP="00AB4954">
            <w:pPr>
              <w:pStyle w:val="TAL"/>
              <w:jc w:val="center"/>
              <w:rPr>
                <w:sz w:val="16"/>
                <w:szCs w:val="16"/>
                <w:lang w:val="fr-FR"/>
              </w:rPr>
            </w:pPr>
            <w:r w:rsidRPr="00441CD0">
              <w:rPr>
                <w:lang w:val="fr-FR"/>
              </w:rPr>
              <w:t>Not Applicable</w:t>
            </w:r>
          </w:p>
        </w:tc>
      </w:tr>
      <w:tr w:rsidR="00F30AA7" w:rsidRPr="00441CD0" w14:paraId="419171C1"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4F1DCBFC" w14:textId="77777777" w:rsidR="00F30AA7" w:rsidRPr="00441CD0" w:rsidRDefault="00F30AA7" w:rsidP="00AB4954">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45276261" w14:textId="77777777" w:rsidR="00F30AA7" w:rsidRPr="00441CD0" w:rsidRDefault="00F30AA7" w:rsidP="00AB4954">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12F6094B" w14:textId="77777777" w:rsidR="00F30AA7" w:rsidRPr="00441CD0" w:rsidRDefault="00F30AA7" w:rsidP="00AB4954">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03CF44DD" w14:textId="77777777" w:rsidR="00F30AA7" w:rsidRPr="00441CD0" w:rsidRDefault="00F30AA7" w:rsidP="00AB4954">
            <w:pPr>
              <w:pStyle w:val="TAL"/>
              <w:jc w:val="center"/>
              <w:rPr>
                <w:sz w:val="16"/>
                <w:szCs w:val="16"/>
                <w:lang w:val="fr-FR"/>
              </w:rPr>
            </w:pPr>
            <w:r w:rsidRPr="00441CD0">
              <w:rPr>
                <w:lang w:val="fr-FR"/>
              </w:rPr>
              <w:t>Not Applicable</w:t>
            </w:r>
          </w:p>
        </w:tc>
      </w:tr>
      <w:tr w:rsidR="00F30AA7" w:rsidRPr="00441CD0" w14:paraId="5A323683"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03C5DE0C" w14:textId="77777777" w:rsidR="00F30AA7" w:rsidRPr="00441CD0" w:rsidRDefault="00F30AA7" w:rsidP="00AB4954">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58E4192C" w14:textId="77777777" w:rsidR="00F30AA7" w:rsidRPr="00441CD0" w:rsidRDefault="00F30AA7" w:rsidP="00AB4954">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41A68A45" w14:textId="77777777" w:rsidR="00F30AA7" w:rsidRPr="00441CD0" w:rsidRDefault="00F30AA7" w:rsidP="00AB4954">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2D135860" w14:textId="77777777" w:rsidR="00F30AA7" w:rsidRPr="00441CD0" w:rsidRDefault="00F30AA7" w:rsidP="00AB4954">
            <w:pPr>
              <w:pStyle w:val="TAL"/>
              <w:jc w:val="center"/>
              <w:rPr>
                <w:sz w:val="16"/>
                <w:szCs w:val="16"/>
                <w:lang w:val="fr-FR"/>
              </w:rPr>
            </w:pPr>
            <w:r w:rsidRPr="00441CD0">
              <w:rPr>
                <w:lang w:val="fr-FR"/>
              </w:rPr>
              <w:t>Not Applicable</w:t>
            </w:r>
          </w:p>
        </w:tc>
      </w:tr>
      <w:tr w:rsidR="00F30AA7" w:rsidRPr="00441CD0" w14:paraId="51856C2D"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53621F0C" w14:textId="77777777" w:rsidR="00F30AA7" w:rsidRPr="00441CD0" w:rsidRDefault="00F30AA7" w:rsidP="00AB4954">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764DF8EE" w14:textId="77777777" w:rsidR="00F30AA7" w:rsidRPr="00441CD0" w:rsidRDefault="00F30AA7" w:rsidP="00AB4954">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2853C00B" w14:textId="77777777" w:rsidR="00F30AA7" w:rsidRPr="00441CD0" w:rsidRDefault="00F30AA7" w:rsidP="00AB4954">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2FFB29F5" w14:textId="77777777" w:rsidR="00F30AA7" w:rsidRPr="00441CD0" w:rsidRDefault="00F30AA7" w:rsidP="00AB4954">
            <w:pPr>
              <w:pStyle w:val="TAL"/>
              <w:jc w:val="center"/>
              <w:rPr>
                <w:sz w:val="16"/>
                <w:szCs w:val="16"/>
                <w:lang w:val="fr-FR"/>
              </w:rPr>
            </w:pPr>
            <w:r w:rsidRPr="00441CD0">
              <w:rPr>
                <w:lang w:val="fr-FR"/>
              </w:rPr>
              <w:t>Not Applicable</w:t>
            </w:r>
          </w:p>
        </w:tc>
      </w:tr>
      <w:tr w:rsidR="00F30AA7" w:rsidRPr="00441CD0" w14:paraId="4DBFD6EA"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0693E1D4" w14:textId="77777777" w:rsidR="00F30AA7" w:rsidRPr="00441CD0" w:rsidRDefault="00F30AA7" w:rsidP="00AB4954">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724B2F92" w14:textId="77777777" w:rsidR="00F30AA7" w:rsidRPr="00441CD0" w:rsidRDefault="00F30AA7" w:rsidP="00AB4954">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496CDEA9" w14:textId="77777777" w:rsidR="00F30AA7" w:rsidRPr="00441CD0" w:rsidRDefault="00F30AA7" w:rsidP="00AB4954">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70A6E583" w14:textId="77777777" w:rsidR="00F30AA7" w:rsidRPr="00441CD0" w:rsidRDefault="00F30AA7" w:rsidP="00AB4954">
            <w:pPr>
              <w:pStyle w:val="TAL"/>
              <w:jc w:val="center"/>
              <w:rPr>
                <w:sz w:val="16"/>
                <w:szCs w:val="16"/>
                <w:lang w:val="fr-FR"/>
              </w:rPr>
            </w:pPr>
            <w:r w:rsidRPr="00441CD0">
              <w:rPr>
                <w:lang w:val="fr-FR"/>
              </w:rPr>
              <w:t>Not Applicable</w:t>
            </w:r>
          </w:p>
        </w:tc>
      </w:tr>
      <w:tr w:rsidR="00F30AA7" w:rsidRPr="00441CD0" w14:paraId="22F61D67"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53A4A074" w14:textId="77777777" w:rsidR="00F30AA7" w:rsidRPr="00441CD0" w:rsidRDefault="00F30AA7" w:rsidP="00AB4954">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6DAC6CFC" w14:textId="77777777" w:rsidR="00F30AA7" w:rsidRPr="00441CD0" w:rsidRDefault="00F30AA7" w:rsidP="00AB4954">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0ADE0081" w14:textId="77777777" w:rsidR="00F30AA7" w:rsidRPr="00441CD0" w:rsidRDefault="00F30AA7" w:rsidP="00AB4954">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1C5F935" w14:textId="77777777" w:rsidR="00F30AA7" w:rsidRPr="00441CD0" w:rsidRDefault="00F30AA7" w:rsidP="00AB4954">
            <w:pPr>
              <w:pStyle w:val="TAL"/>
              <w:jc w:val="center"/>
              <w:rPr>
                <w:sz w:val="16"/>
                <w:szCs w:val="16"/>
                <w:lang w:val="fr-FR"/>
              </w:rPr>
            </w:pPr>
            <w:r w:rsidRPr="00441CD0">
              <w:rPr>
                <w:lang w:val="fr-FR"/>
              </w:rPr>
              <w:t>Not Applicable</w:t>
            </w:r>
          </w:p>
        </w:tc>
      </w:tr>
      <w:tr w:rsidR="00F30AA7" w:rsidRPr="00441CD0" w14:paraId="3E4817CB"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56D2C645" w14:textId="77777777" w:rsidR="00F30AA7" w:rsidRPr="00441CD0" w:rsidRDefault="00F30AA7" w:rsidP="00AB4954">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6F0D2B57" w14:textId="77777777" w:rsidR="00F30AA7" w:rsidRPr="00441CD0" w:rsidRDefault="00F30AA7" w:rsidP="00AB4954">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6744A67C" w14:textId="77777777" w:rsidR="00F30AA7" w:rsidRPr="00441CD0" w:rsidRDefault="00F30AA7" w:rsidP="00AB4954">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4FB3C2E1" w14:textId="77777777" w:rsidR="00F30AA7" w:rsidRPr="00441CD0" w:rsidRDefault="00F30AA7" w:rsidP="00AB4954">
            <w:pPr>
              <w:pStyle w:val="TAL"/>
              <w:jc w:val="center"/>
              <w:rPr>
                <w:sz w:val="16"/>
                <w:szCs w:val="16"/>
                <w:lang w:val="fr-FR"/>
              </w:rPr>
            </w:pPr>
            <w:r w:rsidRPr="00441CD0">
              <w:rPr>
                <w:lang w:val="fr-FR"/>
              </w:rPr>
              <w:t>Not Applicable</w:t>
            </w:r>
          </w:p>
        </w:tc>
      </w:tr>
      <w:tr w:rsidR="00F30AA7" w:rsidRPr="00441CD0" w14:paraId="7A43F6EB"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6EC5895B" w14:textId="77777777" w:rsidR="00F30AA7" w:rsidRPr="00441CD0" w:rsidRDefault="00F30AA7" w:rsidP="00AB4954">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2B335442" w14:textId="77777777" w:rsidR="00F30AA7" w:rsidRPr="00441CD0" w:rsidRDefault="00F30AA7" w:rsidP="00AB4954">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6B34268A" w14:textId="77777777" w:rsidR="00F30AA7" w:rsidRPr="00441CD0" w:rsidRDefault="00F30AA7" w:rsidP="00AB4954">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4AB76FAC" w14:textId="77777777" w:rsidR="00F30AA7" w:rsidRPr="00441CD0" w:rsidRDefault="00F30AA7" w:rsidP="00AB4954">
            <w:pPr>
              <w:pStyle w:val="TAL"/>
              <w:jc w:val="center"/>
              <w:rPr>
                <w:sz w:val="16"/>
                <w:szCs w:val="16"/>
                <w:lang w:val="fr-FR"/>
              </w:rPr>
            </w:pPr>
            <w:r w:rsidRPr="00441CD0">
              <w:rPr>
                <w:lang w:val="fr-FR"/>
              </w:rPr>
              <w:t>Not Applicable</w:t>
            </w:r>
          </w:p>
        </w:tc>
      </w:tr>
      <w:tr w:rsidR="00F30AA7" w:rsidRPr="00441CD0" w14:paraId="042458C3"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1C64829E" w14:textId="77777777" w:rsidR="00F30AA7" w:rsidRPr="00441CD0" w:rsidRDefault="00F30AA7" w:rsidP="00AB4954">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56F3BAF1" w14:textId="77777777" w:rsidR="00F30AA7" w:rsidRPr="00441CD0" w:rsidRDefault="00F30AA7" w:rsidP="00AB4954">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5F579DB2" w14:textId="77777777" w:rsidR="00F30AA7" w:rsidRPr="00441CD0" w:rsidRDefault="00F30AA7" w:rsidP="00AB4954">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3F498FF4" w14:textId="77777777" w:rsidR="00F30AA7" w:rsidRPr="00441CD0" w:rsidRDefault="00F30AA7" w:rsidP="00AB4954">
            <w:pPr>
              <w:pStyle w:val="TAL"/>
              <w:jc w:val="center"/>
              <w:rPr>
                <w:sz w:val="16"/>
                <w:szCs w:val="16"/>
                <w:lang w:val="fr-FR"/>
              </w:rPr>
            </w:pPr>
            <w:r w:rsidRPr="00441CD0">
              <w:rPr>
                <w:lang w:val="fr-FR"/>
              </w:rPr>
              <w:t>Not Applicable</w:t>
            </w:r>
          </w:p>
        </w:tc>
      </w:tr>
      <w:tr w:rsidR="00F30AA7" w:rsidRPr="00441CD0" w14:paraId="5CD9E8B9"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016DF182" w14:textId="77777777" w:rsidR="00F30AA7" w:rsidRPr="00441CD0" w:rsidRDefault="00F30AA7" w:rsidP="00AB4954">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71D6B255" w14:textId="77777777" w:rsidR="00F30AA7" w:rsidRPr="00441CD0" w:rsidRDefault="00F30AA7" w:rsidP="00AB4954">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54846A3A" w14:textId="77777777" w:rsidR="00F30AA7" w:rsidRPr="00441CD0" w:rsidRDefault="00F30AA7" w:rsidP="00AB4954">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76EC287B" w14:textId="77777777" w:rsidR="00F30AA7" w:rsidRPr="00441CD0" w:rsidRDefault="00F30AA7" w:rsidP="00AB4954">
            <w:pPr>
              <w:pStyle w:val="TAL"/>
              <w:jc w:val="center"/>
              <w:rPr>
                <w:sz w:val="16"/>
                <w:szCs w:val="16"/>
                <w:lang w:val="fr-FR"/>
              </w:rPr>
            </w:pPr>
            <w:r w:rsidRPr="00441CD0">
              <w:rPr>
                <w:lang w:val="fr-FR"/>
              </w:rPr>
              <w:t>Not Applicable</w:t>
            </w:r>
          </w:p>
        </w:tc>
      </w:tr>
      <w:tr w:rsidR="00F30AA7" w:rsidRPr="00441CD0" w14:paraId="6F808293"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2EC1ECBB" w14:textId="77777777" w:rsidR="00F30AA7" w:rsidRPr="00441CD0" w:rsidRDefault="00F30AA7" w:rsidP="00AB4954">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60A38E82" w14:textId="77777777" w:rsidR="00F30AA7" w:rsidRPr="00441CD0" w:rsidRDefault="00F30AA7" w:rsidP="00AB4954">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7D9F037D" w14:textId="77777777" w:rsidR="00F30AA7" w:rsidRPr="00441CD0" w:rsidRDefault="00F30AA7" w:rsidP="00AB4954">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5855D2B0" w14:textId="77777777" w:rsidR="00F30AA7" w:rsidRPr="00441CD0" w:rsidRDefault="00F30AA7" w:rsidP="00AB4954">
            <w:pPr>
              <w:pStyle w:val="TAL"/>
              <w:jc w:val="center"/>
              <w:rPr>
                <w:sz w:val="16"/>
                <w:szCs w:val="16"/>
                <w:lang w:val="fr-FR"/>
              </w:rPr>
            </w:pPr>
            <w:r w:rsidRPr="00441CD0">
              <w:rPr>
                <w:lang w:val="fr-FR"/>
              </w:rPr>
              <w:t>Not Applicable</w:t>
            </w:r>
          </w:p>
        </w:tc>
      </w:tr>
      <w:tr w:rsidR="00F30AA7" w:rsidRPr="00441CD0" w14:paraId="10928A24"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301E3D09" w14:textId="77777777" w:rsidR="00F30AA7" w:rsidRPr="00441CD0" w:rsidRDefault="00F30AA7" w:rsidP="00AB4954">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13185106" w14:textId="77777777" w:rsidR="00F30AA7" w:rsidRPr="00441CD0" w:rsidRDefault="00F30AA7" w:rsidP="00AB4954">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26E902FC" w14:textId="77777777" w:rsidR="00F30AA7" w:rsidRPr="00441CD0" w:rsidRDefault="00F30AA7" w:rsidP="00AB4954">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5424530A" w14:textId="77777777" w:rsidR="00F30AA7" w:rsidRPr="00441CD0" w:rsidRDefault="00F30AA7" w:rsidP="00AB4954">
            <w:pPr>
              <w:pStyle w:val="TAL"/>
              <w:jc w:val="center"/>
              <w:rPr>
                <w:sz w:val="16"/>
                <w:szCs w:val="16"/>
                <w:lang w:val="fr-FR"/>
              </w:rPr>
            </w:pPr>
            <w:r w:rsidRPr="00441CD0">
              <w:rPr>
                <w:lang w:val="fr-FR"/>
              </w:rPr>
              <w:t>Not Applicable</w:t>
            </w:r>
          </w:p>
        </w:tc>
      </w:tr>
      <w:tr w:rsidR="00F30AA7" w:rsidRPr="00441CD0" w14:paraId="521B77F4"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60CA42F2" w14:textId="77777777" w:rsidR="00F30AA7" w:rsidRPr="00441CD0" w:rsidRDefault="00F30AA7" w:rsidP="00AB4954">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4A771CC6" w14:textId="77777777" w:rsidR="00F30AA7" w:rsidRPr="00441CD0" w:rsidRDefault="00F30AA7" w:rsidP="00AB4954">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5697B01F" w14:textId="77777777" w:rsidR="00F30AA7" w:rsidRPr="00441CD0" w:rsidRDefault="00F30AA7" w:rsidP="00AB4954">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144C6716" w14:textId="77777777" w:rsidR="00F30AA7" w:rsidRPr="00441CD0" w:rsidRDefault="00F30AA7" w:rsidP="00AB4954">
            <w:pPr>
              <w:pStyle w:val="TAL"/>
              <w:jc w:val="center"/>
              <w:rPr>
                <w:sz w:val="16"/>
                <w:szCs w:val="16"/>
                <w:lang w:val="fr-FR"/>
              </w:rPr>
            </w:pPr>
            <w:r w:rsidRPr="00441CD0">
              <w:rPr>
                <w:lang w:val="fr-FR"/>
              </w:rPr>
              <w:t>Not Applicable</w:t>
            </w:r>
          </w:p>
        </w:tc>
      </w:tr>
      <w:tr w:rsidR="00F30AA7" w:rsidRPr="00441CD0" w14:paraId="43D7298E"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02D5B7FE" w14:textId="77777777" w:rsidR="00F30AA7" w:rsidRPr="00441CD0" w:rsidRDefault="00F30AA7" w:rsidP="00AB4954">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5C003169" w14:textId="77777777" w:rsidR="00F30AA7" w:rsidRPr="00441CD0" w:rsidRDefault="00F30AA7" w:rsidP="00AB4954">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0E747473" w14:textId="77777777" w:rsidR="00F30AA7" w:rsidRPr="00441CD0" w:rsidRDefault="00F30AA7" w:rsidP="00AB4954">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24A40817" w14:textId="77777777" w:rsidR="00F30AA7" w:rsidRPr="00441CD0" w:rsidRDefault="00F30AA7" w:rsidP="00AB4954">
            <w:pPr>
              <w:pStyle w:val="TAL"/>
              <w:jc w:val="center"/>
              <w:rPr>
                <w:sz w:val="16"/>
                <w:szCs w:val="16"/>
                <w:lang w:val="fr-FR"/>
              </w:rPr>
            </w:pPr>
            <w:r w:rsidRPr="00441CD0">
              <w:rPr>
                <w:lang w:val="fr-FR"/>
              </w:rPr>
              <w:t>Not Applicable</w:t>
            </w:r>
          </w:p>
        </w:tc>
      </w:tr>
      <w:tr w:rsidR="00F30AA7" w:rsidRPr="00441CD0" w14:paraId="392EE294"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30620634" w14:textId="77777777" w:rsidR="00F30AA7" w:rsidRPr="00441CD0" w:rsidRDefault="00F30AA7" w:rsidP="00AB4954">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3B94B5A8" w14:textId="77777777" w:rsidR="00F30AA7" w:rsidRPr="00441CD0" w:rsidRDefault="00F30AA7" w:rsidP="00AB4954">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5309D3C8" w14:textId="77777777" w:rsidR="00F30AA7" w:rsidRPr="00441CD0" w:rsidRDefault="00F30AA7" w:rsidP="00AB4954">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3B0E931F" w14:textId="77777777" w:rsidR="00F30AA7" w:rsidRPr="00441CD0" w:rsidRDefault="00F30AA7" w:rsidP="00AB4954">
            <w:pPr>
              <w:pStyle w:val="TAL"/>
              <w:jc w:val="center"/>
              <w:rPr>
                <w:sz w:val="16"/>
                <w:szCs w:val="16"/>
                <w:lang w:val="fr-FR"/>
              </w:rPr>
            </w:pPr>
            <w:r w:rsidRPr="00441CD0">
              <w:rPr>
                <w:lang w:val="fr-FR"/>
              </w:rPr>
              <w:t>Not Applicable</w:t>
            </w:r>
          </w:p>
        </w:tc>
      </w:tr>
      <w:tr w:rsidR="00F30AA7" w:rsidRPr="00441CD0" w14:paraId="73A7CA78"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56B72B32" w14:textId="77777777" w:rsidR="00F30AA7" w:rsidRPr="00441CD0" w:rsidRDefault="00F30AA7" w:rsidP="00AB4954">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4C00F86D" w14:textId="77777777" w:rsidR="00F30AA7" w:rsidRPr="00441CD0" w:rsidRDefault="00F30AA7" w:rsidP="00AB4954">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5C475094" w14:textId="77777777" w:rsidR="00F30AA7" w:rsidRPr="00441CD0" w:rsidRDefault="00F30AA7" w:rsidP="00AB4954">
            <w:pPr>
              <w:pStyle w:val="TAL"/>
              <w:rPr>
                <w:sz w:val="16"/>
                <w:szCs w:val="16"/>
              </w:rPr>
            </w:pPr>
            <w:r w:rsidRPr="00441CD0">
              <w:t>Fixed / Clause 8.2.1</w:t>
            </w:r>
          </w:p>
        </w:tc>
        <w:tc>
          <w:tcPr>
            <w:tcW w:w="833" w:type="pct"/>
            <w:tcBorders>
              <w:top w:val="single" w:sz="4" w:space="0" w:color="auto"/>
              <w:left w:val="single" w:sz="4" w:space="0" w:color="auto"/>
              <w:bottom w:val="single" w:sz="4" w:space="0" w:color="auto"/>
              <w:right w:val="single" w:sz="4" w:space="0" w:color="auto"/>
            </w:tcBorders>
            <w:hideMark/>
          </w:tcPr>
          <w:p w14:paraId="36EB1595" w14:textId="77777777" w:rsidR="00F30AA7" w:rsidRPr="00441CD0" w:rsidRDefault="00F30AA7" w:rsidP="00AB4954">
            <w:pPr>
              <w:pStyle w:val="TAL"/>
              <w:jc w:val="center"/>
              <w:rPr>
                <w:sz w:val="16"/>
                <w:szCs w:val="16"/>
                <w:lang w:val="fr-FR"/>
              </w:rPr>
            </w:pPr>
            <w:r w:rsidRPr="00441CD0">
              <w:rPr>
                <w:sz w:val="16"/>
                <w:szCs w:val="16"/>
                <w:lang w:val="fr-FR"/>
              </w:rPr>
              <w:t>1</w:t>
            </w:r>
          </w:p>
        </w:tc>
      </w:tr>
      <w:tr w:rsidR="00F30AA7" w:rsidRPr="00441CD0" w14:paraId="5EEB625B"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070F5987" w14:textId="77777777" w:rsidR="00F30AA7" w:rsidRPr="00441CD0" w:rsidRDefault="00F30AA7" w:rsidP="00AB4954">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72EA544D" w14:textId="77777777" w:rsidR="00F30AA7" w:rsidRPr="00441CD0" w:rsidRDefault="00F30AA7" w:rsidP="00AB4954">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22B0FA05" w14:textId="77777777" w:rsidR="00F30AA7" w:rsidRPr="00441CD0" w:rsidRDefault="00F30AA7" w:rsidP="00AB4954">
            <w:pPr>
              <w:pStyle w:val="TAL"/>
            </w:pPr>
            <w:r w:rsidRPr="00441CD0">
              <w:t>Extendable / Clause 8.2.2</w:t>
            </w:r>
          </w:p>
        </w:tc>
        <w:tc>
          <w:tcPr>
            <w:tcW w:w="833" w:type="pct"/>
            <w:tcBorders>
              <w:top w:val="single" w:sz="4" w:space="0" w:color="auto"/>
              <w:left w:val="single" w:sz="4" w:space="0" w:color="auto"/>
              <w:bottom w:val="single" w:sz="4" w:space="0" w:color="auto"/>
              <w:right w:val="single" w:sz="4" w:space="0" w:color="auto"/>
            </w:tcBorders>
            <w:hideMark/>
          </w:tcPr>
          <w:p w14:paraId="7A7468F4" w14:textId="77777777" w:rsidR="00F30AA7" w:rsidRPr="00441CD0" w:rsidRDefault="00F30AA7" w:rsidP="00AB4954">
            <w:pPr>
              <w:pStyle w:val="TAC"/>
              <w:rPr>
                <w:lang w:val="fr-FR"/>
              </w:rPr>
            </w:pPr>
            <w:r w:rsidRPr="00441CD0">
              <w:rPr>
                <w:lang w:val="fr-FR"/>
              </w:rPr>
              <w:t>1</w:t>
            </w:r>
          </w:p>
        </w:tc>
      </w:tr>
      <w:tr w:rsidR="00F30AA7" w:rsidRPr="00441CD0" w14:paraId="4548B4D4"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072937DF" w14:textId="77777777" w:rsidR="00F30AA7" w:rsidRPr="00441CD0" w:rsidRDefault="00F30AA7" w:rsidP="00AB4954">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53510E53" w14:textId="77777777" w:rsidR="00F30AA7" w:rsidRPr="00441CD0" w:rsidRDefault="00F30AA7" w:rsidP="00AB4954">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679F5559" w14:textId="77777777" w:rsidR="00F30AA7" w:rsidRPr="00441CD0" w:rsidRDefault="00F30AA7" w:rsidP="00AB4954">
            <w:pPr>
              <w:pStyle w:val="TAL"/>
            </w:pPr>
            <w:r w:rsidRPr="00441CD0">
              <w:t>Extendable / Clause 8.2.3</w:t>
            </w:r>
          </w:p>
        </w:tc>
        <w:tc>
          <w:tcPr>
            <w:tcW w:w="833" w:type="pct"/>
            <w:tcBorders>
              <w:top w:val="single" w:sz="4" w:space="0" w:color="auto"/>
              <w:left w:val="single" w:sz="4" w:space="0" w:color="auto"/>
              <w:bottom w:val="single" w:sz="4" w:space="0" w:color="auto"/>
              <w:right w:val="single" w:sz="4" w:space="0" w:color="auto"/>
            </w:tcBorders>
            <w:hideMark/>
          </w:tcPr>
          <w:p w14:paraId="669A374F" w14:textId="77777777" w:rsidR="00F30AA7" w:rsidRPr="00441CD0" w:rsidRDefault="00F30AA7" w:rsidP="00AB4954">
            <w:pPr>
              <w:pStyle w:val="TAC"/>
              <w:rPr>
                <w:szCs w:val="16"/>
                <w:lang w:val="fr-FR"/>
              </w:rPr>
            </w:pPr>
            <w:r w:rsidRPr="00441CD0">
              <w:rPr>
                <w:szCs w:val="16"/>
                <w:lang w:val="fr-FR"/>
              </w:rPr>
              <w:t>1</w:t>
            </w:r>
          </w:p>
        </w:tc>
      </w:tr>
      <w:tr w:rsidR="00F30AA7" w:rsidRPr="00441CD0" w14:paraId="12F0842A"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114E0EC5" w14:textId="77777777" w:rsidR="00F30AA7" w:rsidRPr="00441CD0" w:rsidRDefault="00F30AA7" w:rsidP="00AB4954">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7A9968AA" w14:textId="77777777" w:rsidR="00F30AA7" w:rsidRPr="00441CD0" w:rsidRDefault="00F30AA7" w:rsidP="00AB4954">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6A513E70" w14:textId="77777777" w:rsidR="00F30AA7" w:rsidRPr="00441CD0" w:rsidRDefault="00F30AA7" w:rsidP="00AB4954">
            <w:pPr>
              <w:pStyle w:val="TAL"/>
            </w:pPr>
            <w:r w:rsidRPr="00441CD0">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14:paraId="49D5321E" w14:textId="77777777" w:rsidR="00F30AA7" w:rsidRPr="00441CD0" w:rsidRDefault="00F30AA7" w:rsidP="00AB4954">
            <w:pPr>
              <w:pStyle w:val="TAC"/>
              <w:rPr>
                <w:szCs w:val="16"/>
                <w:lang w:val="fr-FR"/>
              </w:rPr>
            </w:pPr>
            <w:r w:rsidRPr="00441CD0">
              <w:rPr>
                <w:szCs w:val="16"/>
                <w:lang w:val="fr-FR"/>
              </w:rPr>
              <w:t>Not Applicable</w:t>
            </w:r>
          </w:p>
        </w:tc>
      </w:tr>
      <w:tr w:rsidR="00F30AA7" w:rsidRPr="00441CD0" w14:paraId="3F14C15A"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300AFBE0" w14:textId="77777777" w:rsidR="00F30AA7" w:rsidRPr="00441CD0" w:rsidRDefault="00F30AA7" w:rsidP="00AB4954">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306D9831" w14:textId="77777777" w:rsidR="00F30AA7" w:rsidRPr="00441CD0" w:rsidRDefault="00F30AA7" w:rsidP="00AB4954">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77746524" w14:textId="77777777" w:rsidR="00F30AA7" w:rsidRPr="00441CD0" w:rsidRDefault="00F30AA7" w:rsidP="00AB4954">
            <w:pPr>
              <w:pStyle w:val="TAL"/>
            </w:pPr>
            <w:r w:rsidRPr="00441CD0">
              <w:t>Extendable / Clause 8.2.5</w:t>
            </w:r>
          </w:p>
        </w:tc>
        <w:tc>
          <w:tcPr>
            <w:tcW w:w="833" w:type="pct"/>
            <w:tcBorders>
              <w:top w:val="single" w:sz="4" w:space="0" w:color="auto"/>
              <w:left w:val="single" w:sz="4" w:space="0" w:color="auto"/>
              <w:bottom w:val="single" w:sz="4" w:space="0" w:color="auto"/>
              <w:right w:val="single" w:sz="4" w:space="0" w:color="auto"/>
            </w:tcBorders>
            <w:hideMark/>
          </w:tcPr>
          <w:p w14:paraId="47591202" w14:textId="77777777" w:rsidR="00F30AA7" w:rsidRPr="00441CD0" w:rsidRDefault="00F30AA7" w:rsidP="00AB4954">
            <w:pPr>
              <w:pStyle w:val="TAC"/>
              <w:rPr>
                <w:szCs w:val="16"/>
                <w:lang w:val="fr-FR"/>
              </w:rPr>
            </w:pPr>
            <w:r w:rsidRPr="00441CD0">
              <w:rPr>
                <w:szCs w:val="16"/>
                <w:lang w:val="fr-FR"/>
              </w:rPr>
              <w:t>2</w:t>
            </w:r>
          </w:p>
        </w:tc>
      </w:tr>
      <w:tr w:rsidR="00F30AA7" w:rsidRPr="00441CD0" w14:paraId="2236725D"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1A4A5F62" w14:textId="77777777" w:rsidR="00F30AA7" w:rsidRPr="00441CD0" w:rsidRDefault="00F30AA7" w:rsidP="00AB4954">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3239E33B" w14:textId="77777777" w:rsidR="00F30AA7" w:rsidRPr="00441CD0" w:rsidRDefault="00F30AA7" w:rsidP="00AB4954">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71CF23D9" w14:textId="77777777" w:rsidR="00F30AA7" w:rsidRPr="00441CD0" w:rsidRDefault="00F30AA7" w:rsidP="00AB4954">
            <w:pPr>
              <w:pStyle w:val="TAL"/>
            </w:pPr>
            <w:r w:rsidRPr="00441CD0">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14:paraId="329F3EBC" w14:textId="77777777" w:rsidR="00F30AA7" w:rsidRPr="00441CD0" w:rsidRDefault="00F30AA7" w:rsidP="00AB4954">
            <w:pPr>
              <w:pStyle w:val="TAC"/>
              <w:rPr>
                <w:szCs w:val="16"/>
                <w:lang w:val="fr-FR"/>
              </w:rPr>
            </w:pPr>
            <w:r w:rsidRPr="00441CD0">
              <w:rPr>
                <w:szCs w:val="16"/>
                <w:lang w:val="fr-FR"/>
              </w:rPr>
              <w:t>Not Applicable</w:t>
            </w:r>
          </w:p>
        </w:tc>
      </w:tr>
      <w:tr w:rsidR="00F30AA7" w:rsidRPr="00441CD0" w14:paraId="72257D97"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1DCE18E1" w14:textId="77777777" w:rsidR="00F30AA7" w:rsidRPr="00441CD0" w:rsidRDefault="00F30AA7" w:rsidP="00AB4954">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069D20F8" w14:textId="77777777" w:rsidR="00F30AA7" w:rsidRPr="00441CD0" w:rsidRDefault="00F30AA7" w:rsidP="00AB4954">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55068A88" w14:textId="77777777" w:rsidR="00F30AA7" w:rsidRPr="00441CD0" w:rsidRDefault="00F30AA7" w:rsidP="00AB4954">
            <w:pPr>
              <w:pStyle w:val="TAL"/>
              <w:rPr>
                <w:sz w:val="16"/>
                <w:szCs w:val="16"/>
              </w:rPr>
            </w:pPr>
            <w:r w:rsidRPr="00441CD0">
              <w:t>Extendable / Clause 8.2.7</w:t>
            </w:r>
          </w:p>
        </w:tc>
        <w:tc>
          <w:tcPr>
            <w:tcW w:w="833" w:type="pct"/>
            <w:tcBorders>
              <w:top w:val="single" w:sz="4" w:space="0" w:color="auto"/>
              <w:left w:val="single" w:sz="4" w:space="0" w:color="auto"/>
              <w:bottom w:val="single" w:sz="4" w:space="0" w:color="auto"/>
              <w:right w:val="single" w:sz="4" w:space="0" w:color="auto"/>
            </w:tcBorders>
            <w:hideMark/>
          </w:tcPr>
          <w:p w14:paraId="76FD6556" w14:textId="77777777" w:rsidR="00F30AA7" w:rsidRPr="00441CD0" w:rsidRDefault="00F30AA7" w:rsidP="00AB4954">
            <w:pPr>
              <w:pStyle w:val="TAL"/>
              <w:jc w:val="center"/>
              <w:rPr>
                <w:sz w:val="16"/>
                <w:szCs w:val="16"/>
                <w:lang w:val="fr-FR"/>
              </w:rPr>
            </w:pPr>
            <w:r w:rsidRPr="00441CD0">
              <w:rPr>
                <w:sz w:val="16"/>
                <w:szCs w:val="16"/>
                <w:lang w:val="fr-FR"/>
              </w:rPr>
              <w:t>1</w:t>
            </w:r>
          </w:p>
        </w:tc>
      </w:tr>
      <w:tr w:rsidR="00F30AA7" w:rsidRPr="00441CD0" w14:paraId="495E6305"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234FF2AF" w14:textId="77777777" w:rsidR="00F30AA7" w:rsidRPr="00441CD0" w:rsidRDefault="00F30AA7" w:rsidP="00AB4954">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4D1DDB8C" w14:textId="77777777" w:rsidR="00F30AA7" w:rsidRPr="00441CD0" w:rsidRDefault="00F30AA7" w:rsidP="00AB4954">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0D7C57A3" w14:textId="77777777" w:rsidR="00F30AA7" w:rsidRPr="00441CD0" w:rsidRDefault="00F30AA7" w:rsidP="00AB4954">
            <w:pPr>
              <w:pStyle w:val="TAL"/>
              <w:rPr>
                <w:sz w:val="16"/>
                <w:szCs w:val="16"/>
              </w:rPr>
            </w:pPr>
            <w:r w:rsidRPr="00441CD0">
              <w:t>Extendable / Clause 8.2.8</w:t>
            </w:r>
          </w:p>
        </w:tc>
        <w:tc>
          <w:tcPr>
            <w:tcW w:w="833" w:type="pct"/>
            <w:tcBorders>
              <w:top w:val="single" w:sz="4" w:space="0" w:color="auto"/>
              <w:left w:val="single" w:sz="4" w:space="0" w:color="auto"/>
              <w:bottom w:val="single" w:sz="4" w:space="0" w:color="auto"/>
              <w:right w:val="single" w:sz="4" w:space="0" w:color="auto"/>
            </w:tcBorders>
            <w:hideMark/>
          </w:tcPr>
          <w:p w14:paraId="763AD085" w14:textId="77777777" w:rsidR="00F30AA7" w:rsidRPr="00441CD0" w:rsidRDefault="00F30AA7" w:rsidP="00AB4954">
            <w:pPr>
              <w:pStyle w:val="TAL"/>
              <w:jc w:val="center"/>
              <w:rPr>
                <w:sz w:val="16"/>
                <w:szCs w:val="16"/>
                <w:lang w:val="fr-FR"/>
              </w:rPr>
            </w:pPr>
            <w:r w:rsidRPr="00441CD0">
              <w:rPr>
                <w:sz w:val="16"/>
                <w:szCs w:val="16"/>
                <w:lang w:val="fr-FR"/>
              </w:rPr>
              <w:t>10</w:t>
            </w:r>
          </w:p>
        </w:tc>
      </w:tr>
      <w:tr w:rsidR="00F30AA7" w:rsidRPr="00441CD0" w14:paraId="278CD779"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45099573" w14:textId="77777777" w:rsidR="00F30AA7" w:rsidRPr="00441CD0" w:rsidRDefault="00F30AA7" w:rsidP="00AB4954">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1BB7466E" w14:textId="77777777" w:rsidR="00F30AA7" w:rsidRPr="00441CD0" w:rsidRDefault="00F30AA7" w:rsidP="00AB4954">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6115A1C8" w14:textId="77777777" w:rsidR="00F30AA7" w:rsidRPr="00441CD0" w:rsidRDefault="00F30AA7" w:rsidP="00AB4954">
            <w:pPr>
              <w:pStyle w:val="TAL"/>
            </w:pPr>
            <w:r w:rsidRPr="00441CD0">
              <w:t>Extendable / Clause 8.2.9</w:t>
            </w:r>
          </w:p>
        </w:tc>
        <w:tc>
          <w:tcPr>
            <w:tcW w:w="833" w:type="pct"/>
            <w:tcBorders>
              <w:top w:val="single" w:sz="4" w:space="0" w:color="auto"/>
              <w:left w:val="single" w:sz="4" w:space="0" w:color="auto"/>
              <w:bottom w:val="single" w:sz="4" w:space="0" w:color="auto"/>
              <w:right w:val="single" w:sz="4" w:space="0" w:color="auto"/>
            </w:tcBorders>
            <w:hideMark/>
          </w:tcPr>
          <w:p w14:paraId="15EC5BDD" w14:textId="77777777" w:rsidR="00F30AA7" w:rsidRPr="00441CD0" w:rsidRDefault="00F30AA7" w:rsidP="00AB4954">
            <w:pPr>
              <w:pStyle w:val="TAL"/>
              <w:jc w:val="center"/>
              <w:rPr>
                <w:sz w:val="16"/>
                <w:szCs w:val="16"/>
                <w:lang w:val="fr-FR"/>
              </w:rPr>
            </w:pPr>
            <w:r w:rsidRPr="00441CD0">
              <w:rPr>
                <w:sz w:val="16"/>
                <w:szCs w:val="16"/>
                <w:lang w:val="fr-FR"/>
              </w:rPr>
              <w:t>10</w:t>
            </w:r>
          </w:p>
        </w:tc>
      </w:tr>
      <w:tr w:rsidR="00F30AA7" w:rsidRPr="00441CD0" w14:paraId="25D8D536"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6132FA8C" w14:textId="77777777" w:rsidR="00F30AA7" w:rsidRPr="00441CD0" w:rsidRDefault="00F30AA7" w:rsidP="00AB4954">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7BC2B289" w14:textId="77777777" w:rsidR="00F30AA7" w:rsidRPr="00441CD0" w:rsidRDefault="00F30AA7" w:rsidP="00AB4954">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77481E43" w14:textId="77777777" w:rsidR="00F30AA7" w:rsidRPr="00441CD0" w:rsidRDefault="00F30AA7" w:rsidP="00AB4954">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24BDF125" w14:textId="77777777" w:rsidR="00F30AA7" w:rsidRPr="00441CD0" w:rsidRDefault="00F30AA7" w:rsidP="00AB4954">
            <w:pPr>
              <w:pStyle w:val="TAL"/>
              <w:jc w:val="center"/>
              <w:rPr>
                <w:sz w:val="16"/>
                <w:szCs w:val="16"/>
                <w:lang w:val="fr-FR"/>
              </w:rPr>
            </w:pPr>
            <w:r w:rsidRPr="00441CD0">
              <w:rPr>
                <w:sz w:val="16"/>
                <w:szCs w:val="16"/>
                <w:lang w:val="fr-FR"/>
              </w:rPr>
              <w:t>4</w:t>
            </w:r>
          </w:p>
        </w:tc>
      </w:tr>
      <w:tr w:rsidR="00F30AA7" w:rsidRPr="00441CD0" w14:paraId="7313B9F6"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0A783803" w14:textId="77777777" w:rsidR="00F30AA7" w:rsidRPr="00441CD0" w:rsidRDefault="00F30AA7" w:rsidP="00AB4954">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410971D4" w14:textId="77777777" w:rsidR="00F30AA7" w:rsidRPr="00441CD0" w:rsidRDefault="00F30AA7" w:rsidP="00AB4954">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2260A856" w14:textId="77777777" w:rsidR="00F30AA7" w:rsidRPr="00441CD0" w:rsidRDefault="00F30AA7" w:rsidP="00AB4954">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7126A84E" w14:textId="77777777" w:rsidR="00F30AA7" w:rsidRPr="00441CD0" w:rsidRDefault="00F30AA7" w:rsidP="00AB4954">
            <w:pPr>
              <w:pStyle w:val="TAL"/>
              <w:jc w:val="center"/>
              <w:rPr>
                <w:sz w:val="16"/>
                <w:szCs w:val="16"/>
                <w:lang w:val="fr-FR"/>
              </w:rPr>
            </w:pPr>
            <w:r w:rsidRPr="00441CD0">
              <w:rPr>
                <w:sz w:val="16"/>
                <w:szCs w:val="16"/>
                <w:lang w:val="fr-FR"/>
              </w:rPr>
              <w:t>4</w:t>
            </w:r>
          </w:p>
        </w:tc>
      </w:tr>
      <w:tr w:rsidR="00F30AA7" w:rsidRPr="00441CD0" w14:paraId="4A141AED"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56D1F57F" w14:textId="77777777" w:rsidR="00F30AA7" w:rsidRPr="00441CD0" w:rsidRDefault="00F30AA7" w:rsidP="00AB4954">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4FC3EEF7" w14:textId="77777777" w:rsidR="00F30AA7" w:rsidRPr="00441CD0" w:rsidRDefault="00F30AA7" w:rsidP="00AB4954">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2AB34DCD" w14:textId="77777777" w:rsidR="00F30AA7" w:rsidRPr="00441CD0" w:rsidRDefault="00F30AA7" w:rsidP="00AB4954">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3BBC83AB" w14:textId="77777777" w:rsidR="00F30AA7" w:rsidRPr="00441CD0" w:rsidRDefault="00F30AA7" w:rsidP="00AB4954">
            <w:pPr>
              <w:pStyle w:val="TAL"/>
              <w:jc w:val="center"/>
              <w:rPr>
                <w:sz w:val="16"/>
                <w:szCs w:val="16"/>
                <w:lang w:val="fr-FR"/>
              </w:rPr>
            </w:pPr>
            <w:r w:rsidRPr="00441CD0">
              <w:rPr>
                <w:sz w:val="16"/>
                <w:szCs w:val="16"/>
                <w:lang w:val="fr-FR"/>
              </w:rPr>
              <w:t>2</w:t>
            </w:r>
          </w:p>
        </w:tc>
      </w:tr>
      <w:tr w:rsidR="00F30AA7" w:rsidRPr="00441CD0" w14:paraId="4AE04286"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0059CDD8" w14:textId="77777777" w:rsidR="00F30AA7" w:rsidRPr="00441CD0" w:rsidRDefault="00F30AA7" w:rsidP="00AB4954">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103A7F7C" w14:textId="77777777" w:rsidR="00F30AA7" w:rsidRPr="00441CD0" w:rsidRDefault="00F30AA7" w:rsidP="00AB4954">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2F396B60" w14:textId="77777777" w:rsidR="00F30AA7" w:rsidRPr="00441CD0" w:rsidRDefault="00F30AA7" w:rsidP="00AB495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48D913FA" w14:textId="77777777" w:rsidR="00F30AA7" w:rsidRPr="00441CD0" w:rsidRDefault="00F30AA7" w:rsidP="00AB4954">
            <w:pPr>
              <w:pStyle w:val="TAL"/>
              <w:jc w:val="center"/>
              <w:rPr>
                <w:sz w:val="16"/>
                <w:szCs w:val="16"/>
                <w:lang w:val="sv-SE"/>
              </w:rPr>
            </w:pPr>
            <w:r w:rsidRPr="00441CD0">
              <w:rPr>
                <w:sz w:val="16"/>
                <w:szCs w:val="16"/>
                <w:lang w:val="sv-SE"/>
              </w:rPr>
              <w:t>1</w:t>
            </w:r>
          </w:p>
        </w:tc>
      </w:tr>
      <w:tr w:rsidR="00F30AA7" w:rsidRPr="00441CD0" w14:paraId="179C5DC5"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1864ED51" w14:textId="77777777" w:rsidR="00F30AA7" w:rsidRPr="00441CD0" w:rsidRDefault="00F30AA7" w:rsidP="00AB4954">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72F0FFB5" w14:textId="77777777" w:rsidR="00F30AA7" w:rsidRPr="00441CD0" w:rsidRDefault="00F30AA7" w:rsidP="00AB4954">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228EC74E" w14:textId="77777777" w:rsidR="00F30AA7" w:rsidRPr="00441CD0" w:rsidRDefault="00F30AA7" w:rsidP="00AB495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5A80BB40" w14:textId="77777777" w:rsidR="00F30AA7" w:rsidRPr="00441CD0" w:rsidRDefault="00F30AA7" w:rsidP="00AB4954">
            <w:pPr>
              <w:pStyle w:val="TAL"/>
              <w:jc w:val="center"/>
              <w:rPr>
                <w:sz w:val="16"/>
                <w:szCs w:val="16"/>
                <w:lang w:val="sv-SE"/>
              </w:rPr>
            </w:pPr>
            <w:r w:rsidRPr="00441CD0">
              <w:rPr>
                <w:sz w:val="16"/>
                <w:szCs w:val="16"/>
                <w:lang w:val="sv-SE"/>
              </w:rPr>
              <w:t>4</w:t>
            </w:r>
          </w:p>
        </w:tc>
      </w:tr>
      <w:tr w:rsidR="00F30AA7" w:rsidRPr="00441CD0" w14:paraId="71F1B432"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64C60809" w14:textId="77777777" w:rsidR="00F30AA7" w:rsidRPr="00441CD0" w:rsidRDefault="00F30AA7" w:rsidP="00AB4954">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1C2F2753" w14:textId="77777777" w:rsidR="00F30AA7" w:rsidRPr="00441CD0" w:rsidRDefault="00F30AA7" w:rsidP="00AB4954">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58045DC3" w14:textId="77777777" w:rsidR="00F30AA7" w:rsidRPr="00441CD0" w:rsidRDefault="00F30AA7" w:rsidP="00AB495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3A8DEE09" w14:textId="77777777" w:rsidR="00F30AA7" w:rsidRPr="00441CD0" w:rsidRDefault="00F30AA7" w:rsidP="00AB4954">
            <w:pPr>
              <w:pStyle w:val="TAL"/>
              <w:jc w:val="center"/>
              <w:rPr>
                <w:sz w:val="16"/>
                <w:szCs w:val="16"/>
                <w:lang w:val="sv-SE"/>
              </w:rPr>
            </w:pPr>
            <w:r w:rsidRPr="00441CD0">
              <w:rPr>
                <w:sz w:val="16"/>
                <w:szCs w:val="16"/>
                <w:lang w:val="sv-SE"/>
              </w:rPr>
              <w:t>4</w:t>
            </w:r>
          </w:p>
        </w:tc>
      </w:tr>
      <w:tr w:rsidR="00F30AA7" w:rsidRPr="00441CD0" w14:paraId="4105628F"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609AD5B4" w14:textId="77777777" w:rsidR="00F30AA7" w:rsidRPr="00441CD0" w:rsidRDefault="00F30AA7" w:rsidP="00AB4954">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2F0537D4" w14:textId="77777777" w:rsidR="00F30AA7" w:rsidRPr="00441CD0" w:rsidRDefault="00F30AA7" w:rsidP="00AB4954">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763B86E5" w14:textId="77777777" w:rsidR="00F30AA7" w:rsidRPr="00441CD0" w:rsidRDefault="00F30AA7" w:rsidP="00AB495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64B2F8F3" w14:textId="77777777" w:rsidR="00F30AA7" w:rsidRPr="00441CD0" w:rsidRDefault="00F30AA7" w:rsidP="00AB4954">
            <w:pPr>
              <w:pStyle w:val="TAL"/>
              <w:jc w:val="center"/>
              <w:rPr>
                <w:sz w:val="16"/>
                <w:szCs w:val="16"/>
                <w:lang w:val="sv-SE"/>
              </w:rPr>
            </w:pPr>
            <w:r w:rsidRPr="00441CD0">
              <w:rPr>
                <w:sz w:val="16"/>
                <w:szCs w:val="16"/>
                <w:lang w:val="sv-SE"/>
              </w:rPr>
              <w:t>1</w:t>
            </w:r>
          </w:p>
        </w:tc>
      </w:tr>
      <w:tr w:rsidR="00F30AA7" w:rsidRPr="00441CD0" w14:paraId="0BB6BEBC"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06A2F174" w14:textId="77777777" w:rsidR="00F30AA7" w:rsidRPr="00441CD0" w:rsidRDefault="00F30AA7" w:rsidP="00AB4954">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34159907" w14:textId="77777777" w:rsidR="00F30AA7" w:rsidRPr="00441CD0" w:rsidRDefault="00F30AA7" w:rsidP="00AB4954">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3B9C69A0" w14:textId="77777777" w:rsidR="00F30AA7" w:rsidRPr="00441CD0" w:rsidRDefault="00F30AA7" w:rsidP="00AB495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7A8CEEEC" w14:textId="77777777" w:rsidR="00F30AA7" w:rsidRPr="00441CD0" w:rsidRDefault="00F30AA7" w:rsidP="00AB4954">
            <w:pPr>
              <w:pStyle w:val="TAL"/>
              <w:jc w:val="center"/>
              <w:rPr>
                <w:sz w:val="16"/>
                <w:szCs w:val="16"/>
                <w:lang w:val="sv-SE"/>
              </w:rPr>
            </w:pPr>
            <w:r w:rsidRPr="00441CD0">
              <w:rPr>
                <w:sz w:val="16"/>
                <w:szCs w:val="16"/>
                <w:lang w:val="sv-SE"/>
              </w:rPr>
              <w:t>4</w:t>
            </w:r>
          </w:p>
        </w:tc>
      </w:tr>
      <w:tr w:rsidR="00F30AA7" w:rsidRPr="00441CD0" w14:paraId="49E62752"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7CBFF475" w14:textId="77777777" w:rsidR="00F30AA7" w:rsidRPr="00441CD0" w:rsidRDefault="00F30AA7" w:rsidP="00AB4954">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6B121540" w14:textId="77777777" w:rsidR="00F30AA7" w:rsidRPr="00441CD0" w:rsidRDefault="00F30AA7" w:rsidP="00AB4954">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2FC6360E" w14:textId="77777777" w:rsidR="00F30AA7" w:rsidRPr="00441CD0" w:rsidRDefault="00F30AA7" w:rsidP="00AB495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62149006" w14:textId="77777777" w:rsidR="00F30AA7" w:rsidRPr="00441CD0" w:rsidRDefault="00F30AA7" w:rsidP="00AB4954">
            <w:pPr>
              <w:pStyle w:val="TAL"/>
              <w:jc w:val="center"/>
              <w:rPr>
                <w:sz w:val="16"/>
                <w:szCs w:val="16"/>
                <w:lang w:val="sv-SE"/>
              </w:rPr>
            </w:pPr>
            <w:r w:rsidRPr="00441CD0">
              <w:rPr>
                <w:sz w:val="16"/>
                <w:szCs w:val="16"/>
                <w:lang w:val="sv-SE"/>
              </w:rPr>
              <w:t>4</w:t>
            </w:r>
          </w:p>
        </w:tc>
      </w:tr>
      <w:tr w:rsidR="00F30AA7" w:rsidRPr="00441CD0" w14:paraId="57BDBDAF"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1D7F5945" w14:textId="77777777" w:rsidR="00F30AA7" w:rsidRPr="00441CD0" w:rsidRDefault="00F30AA7" w:rsidP="00AB4954">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399075CC" w14:textId="77777777" w:rsidR="00F30AA7" w:rsidRPr="00441CD0" w:rsidRDefault="00F30AA7" w:rsidP="00AB4954">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7603E2C1" w14:textId="77777777" w:rsidR="00F30AA7" w:rsidRPr="00441CD0" w:rsidRDefault="00F30AA7" w:rsidP="00AB495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0E1F098A" w14:textId="77777777" w:rsidR="00F30AA7" w:rsidRPr="00441CD0" w:rsidRDefault="00F30AA7" w:rsidP="00AB4954">
            <w:pPr>
              <w:pStyle w:val="TAL"/>
              <w:jc w:val="center"/>
              <w:rPr>
                <w:sz w:val="16"/>
                <w:szCs w:val="16"/>
                <w:lang w:val="de-DE"/>
              </w:rPr>
            </w:pPr>
            <w:r w:rsidRPr="00441CD0">
              <w:rPr>
                <w:sz w:val="16"/>
                <w:szCs w:val="16"/>
                <w:lang w:val="de-DE"/>
              </w:rPr>
              <w:t>2</w:t>
            </w:r>
          </w:p>
        </w:tc>
      </w:tr>
      <w:tr w:rsidR="00F30AA7" w:rsidRPr="00441CD0" w14:paraId="535A429C"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2522D883" w14:textId="77777777" w:rsidR="00F30AA7" w:rsidRPr="00441CD0" w:rsidRDefault="00F30AA7" w:rsidP="00AB4954">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44D8EFAF" w14:textId="77777777" w:rsidR="00F30AA7" w:rsidRPr="00441CD0" w:rsidRDefault="00F30AA7" w:rsidP="00AB4954">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516FDB19" w14:textId="77777777" w:rsidR="00F30AA7" w:rsidRPr="00441CD0" w:rsidRDefault="00F30AA7" w:rsidP="00AB495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4B3535B5" w14:textId="77777777" w:rsidR="00F30AA7" w:rsidRPr="00441CD0" w:rsidRDefault="00F30AA7" w:rsidP="00AB4954">
            <w:pPr>
              <w:pStyle w:val="TAL"/>
              <w:jc w:val="center"/>
              <w:rPr>
                <w:sz w:val="16"/>
                <w:szCs w:val="16"/>
                <w:lang w:val="fr-FR"/>
              </w:rPr>
            </w:pPr>
            <w:r w:rsidRPr="00441CD0">
              <w:rPr>
                <w:lang w:val="fr-FR"/>
              </w:rPr>
              <w:t>3</w:t>
            </w:r>
          </w:p>
        </w:tc>
      </w:tr>
      <w:tr w:rsidR="00F30AA7" w:rsidRPr="00441CD0" w14:paraId="78F9CAB6"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48BA3D0D" w14:textId="77777777" w:rsidR="00F30AA7" w:rsidRPr="00441CD0" w:rsidRDefault="00F30AA7" w:rsidP="00AB4954">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2BC50885" w14:textId="77777777" w:rsidR="00F30AA7" w:rsidRPr="00441CD0" w:rsidRDefault="00F30AA7" w:rsidP="00AB4954">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40E4A644" w14:textId="77777777" w:rsidR="00F30AA7" w:rsidRPr="00441CD0" w:rsidRDefault="00F30AA7" w:rsidP="00AB4954">
            <w:pPr>
              <w:pStyle w:val="TAL"/>
              <w:rPr>
                <w:lang w:val="sv-SE"/>
              </w:rPr>
            </w:pPr>
            <w:r w:rsidRPr="00441CD0">
              <w:rPr>
                <w:szCs w:val="16"/>
              </w:rPr>
              <w:t>Extendable</w:t>
            </w:r>
            <w:r w:rsidRPr="00441CD0">
              <w:t xml:space="preserve"> / Clause 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1ECB5147" w14:textId="77777777" w:rsidR="00F30AA7" w:rsidRPr="00441CD0" w:rsidRDefault="00F30AA7" w:rsidP="00AB4954">
            <w:pPr>
              <w:pStyle w:val="TAC"/>
              <w:rPr>
                <w:lang w:val="fr-FR"/>
              </w:rPr>
            </w:pPr>
            <w:r w:rsidRPr="00441CD0">
              <w:rPr>
                <w:lang w:val="fr-FR"/>
              </w:rPr>
              <w:t>1</w:t>
            </w:r>
          </w:p>
        </w:tc>
      </w:tr>
      <w:tr w:rsidR="00F30AA7" w:rsidRPr="00441CD0" w14:paraId="06F9CEEB"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21E2919E" w14:textId="77777777" w:rsidR="00F30AA7" w:rsidRPr="00441CD0" w:rsidRDefault="00F30AA7" w:rsidP="00AB4954">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0BF92AA6" w14:textId="77777777" w:rsidR="00F30AA7" w:rsidRPr="00441CD0" w:rsidRDefault="00F30AA7" w:rsidP="00AB4954">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70E5EA62" w14:textId="77777777" w:rsidR="00F30AA7" w:rsidRPr="00441CD0" w:rsidRDefault="00F30AA7" w:rsidP="00AB4954">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3F5DA7C4" w14:textId="77777777" w:rsidR="00F30AA7" w:rsidRPr="00441CD0" w:rsidRDefault="00F30AA7" w:rsidP="00AB4954">
            <w:pPr>
              <w:pStyle w:val="TAC"/>
              <w:rPr>
                <w:lang w:val="fr-FR"/>
              </w:rPr>
            </w:pPr>
            <w:r w:rsidRPr="00441CD0">
              <w:rPr>
                <w:lang w:val="fr-FR"/>
              </w:rPr>
              <w:t>2</w:t>
            </w:r>
          </w:p>
        </w:tc>
      </w:tr>
      <w:tr w:rsidR="00F30AA7" w:rsidRPr="00441CD0" w14:paraId="60007392"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3883B023" w14:textId="77777777" w:rsidR="00F30AA7" w:rsidRPr="00441CD0" w:rsidRDefault="00F30AA7" w:rsidP="00AB4954">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2F091358" w14:textId="77777777" w:rsidR="00F30AA7" w:rsidRPr="00441CD0" w:rsidRDefault="00F30AA7" w:rsidP="00AB4954">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0A37EEA3" w14:textId="77777777" w:rsidR="00F30AA7" w:rsidRPr="00441CD0" w:rsidRDefault="00F30AA7" w:rsidP="00AB4954">
            <w:pPr>
              <w:pStyle w:val="TAL"/>
              <w:rPr>
                <w:lang w:val="sv-SE"/>
              </w:rPr>
            </w:pPr>
            <w:r w:rsidRPr="00441CD0">
              <w:t>Extendable / Clause 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1ECAAAA0" w14:textId="77777777" w:rsidR="00F30AA7" w:rsidRPr="00441CD0" w:rsidRDefault="00F30AA7" w:rsidP="00AB4954">
            <w:pPr>
              <w:pStyle w:val="TAC"/>
              <w:rPr>
                <w:lang w:val="fr-FR"/>
              </w:rPr>
            </w:pPr>
            <w:r w:rsidRPr="00441CD0">
              <w:rPr>
                <w:lang w:val="fr-FR"/>
              </w:rPr>
              <w:t>1</w:t>
            </w:r>
          </w:p>
        </w:tc>
      </w:tr>
      <w:tr w:rsidR="00F30AA7" w:rsidRPr="00441CD0" w14:paraId="0190389F"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0C5E91C4" w14:textId="77777777" w:rsidR="00F30AA7" w:rsidRPr="00441CD0" w:rsidRDefault="00F30AA7" w:rsidP="00AB4954">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230ACAFF" w14:textId="77777777" w:rsidR="00F30AA7" w:rsidRPr="00441CD0" w:rsidRDefault="00F30AA7" w:rsidP="00AB4954">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701A545A" w14:textId="77777777" w:rsidR="00F30AA7" w:rsidRPr="00441CD0" w:rsidRDefault="00F30AA7" w:rsidP="00AB4954">
            <w:pPr>
              <w:pStyle w:val="TAL"/>
              <w:rPr>
                <w:lang w:val="sv-SE"/>
              </w:rPr>
            </w:pPr>
            <w:r w:rsidRPr="00441CD0">
              <w:t>Extendable / Clause 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3D22F7FB" w14:textId="77777777" w:rsidR="00F30AA7" w:rsidRPr="00441CD0" w:rsidRDefault="00F30AA7" w:rsidP="00AB4954">
            <w:pPr>
              <w:pStyle w:val="TAC"/>
              <w:rPr>
                <w:lang w:val="fr-FR"/>
              </w:rPr>
            </w:pPr>
            <w:r w:rsidRPr="00441CD0">
              <w:rPr>
                <w:lang w:val="fr-FR"/>
              </w:rPr>
              <w:t>1</w:t>
            </w:r>
          </w:p>
        </w:tc>
      </w:tr>
      <w:tr w:rsidR="00F30AA7" w:rsidRPr="00441CD0" w14:paraId="3D08BA9C"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14D8D679" w14:textId="77777777" w:rsidR="00F30AA7" w:rsidRPr="00441CD0" w:rsidRDefault="00F30AA7" w:rsidP="00AB4954">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5DA8A7F6" w14:textId="77777777" w:rsidR="00F30AA7" w:rsidRPr="00441CD0" w:rsidRDefault="00F30AA7" w:rsidP="00AB4954">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2A408310" w14:textId="77777777" w:rsidR="00F30AA7" w:rsidRPr="00441CD0" w:rsidRDefault="00F30AA7" w:rsidP="00AB4954">
            <w:pPr>
              <w:pStyle w:val="TAL"/>
              <w:rPr>
                <w:sz w:val="16"/>
                <w:szCs w:val="16"/>
                <w:lang w:val="sv-SE"/>
              </w:rPr>
            </w:pPr>
            <w:r w:rsidRPr="00441CD0">
              <w:t>Extendable / Clause 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07F0D42F" w14:textId="77777777" w:rsidR="00F30AA7" w:rsidRPr="00441CD0" w:rsidRDefault="00F30AA7" w:rsidP="00AB4954">
            <w:pPr>
              <w:pStyle w:val="TAC"/>
              <w:rPr>
                <w:lang w:val="fr-FR"/>
              </w:rPr>
            </w:pPr>
            <w:r w:rsidRPr="00441CD0">
              <w:rPr>
                <w:lang w:val="fr-FR"/>
              </w:rPr>
              <w:t>1</w:t>
            </w:r>
          </w:p>
        </w:tc>
      </w:tr>
      <w:tr w:rsidR="00F30AA7" w:rsidRPr="00441CD0" w14:paraId="5BDBA946"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12EBBA9B" w14:textId="77777777" w:rsidR="00F30AA7" w:rsidRPr="00441CD0" w:rsidRDefault="00F30AA7" w:rsidP="00AB4954">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78628E2B" w14:textId="77777777" w:rsidR="00F30AA7" w:rsidRPr="00441CD0" w:rsidRDefault="00F30AA7" w:rsidP="00AB4954">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77F4FADC" w14:textId="77777777" w:rsidR="00F30AA7" w:rsidRPr="00441CD0" w:rsidRDefault="00F30AA7" w:rsidP="00AB4954">
            <w:pPr>
              <w:pStyle w:val="TAL"/>
              <w:rPr>
                <w:lang w:val="sv-SE"/>
              </w:rPr>
            </w:pPr>
            <w:r w:rsidRPr="00441CD0">
              <w:t>Extendable / Clause 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0C48B1DA" w14:textId="77777777" w:rsidR="00F30AA7" w:rsidRPr="00441CD0" w:rsidRDefault="00F30AA7" w:rsidP="00AB4954">
            <w:pPr>
              <w:pStyle w:val="TAC"/>
              <w:rPr>
                <w:lang w:val="fr-FR"/>
              </w:rPr>
            </w:pPr>
            <w:r w:rsidRPr="00441CD0">
              <w:rPr>
                <w:lang w:val="fr-FR"/>
              </w:rPr>
              <w:t>1</w:t>
            </w:r>
          </w:p>
        </w:tc>
      </w:tr>
      <w:tr w:rsidR="00F30AA7" w:rsidRPr="00441CD0" w14:paraId="07EBD63D"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14F9BB4C" w14:textId="77777777" w:rsidR="00F30AA7" w:rsidRPr="00441CD0" w:rsidRDefault="00F30AA7" w:rsidP="00AB4954">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4B93166B" w14:textId="77777777" w:rsidR="00F30AA7" w:rsidRPr="00441CD0" w:rsidRDefault="00F30AA7" w:rsidP="00AB4954">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64CFEF78" w14:textId="77777777" w:rsidR="00F30AA7" w:rsidRPr="00441CD0" w:rsidRDefault="00F30AA7" w:rsidP="00AB4954">
            <w:pPr>
              <w:pStyle w:val="TAL"/>
            </w:pPr>
            <w:r w:rsidRPr="00441CD0">
              <w:t>Extendable / Clause 8.2.27</w:t>
            </w:r>
          </w:p>
        </w:tc>
        <w:tc>
          <w:tcPr>
            <w:tcW w:w="833" w:type="pct"/>
            <w:tcBorders>
              <w:top w:val="single" w:sz="4" w:space="0" w:color="auto"/>
              <w:left w:val="single" w:sz="4" w:space="0" w:color="auto"/>
              <w:bottom w:val="single" w:sz="4" w:space="0" w:color="auto"/>
              <w:right w:val="single" w:sz="4" w:space="0" w:color="auto"/>
            </w:tcBorders>
            <w:hideMark/>
          </w:tcPr>
          <w:p w14:paraId="1822BE51" w14:textId="77777777" w:rsidR="00F30AA7" w:rsidRPr="00441CD0" w:rsidRDefault="00F30AA7" w:rsidP="00AB4954">
            <w:pPr>
              <w:pStyle w:val="TAC"/>
              <w:rPr>
                <w:lang w:val="fr-FR"/>
              </w:rPr>
            </w:pPr>
            <w:r w:rsidRPr="00441CD0">
              <w:rPr>
                <w:lang w:val="fr-FR"/>
              </w:rPr>
              <w:t>1</w:t>
            </w:r>
          </w:p>
        </w:tc>
      </w:tr>
      <w:tr w:rsidR="00F30AA7" w:rsidRPr="00441CD0" w14:paraId="0965D831"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7D868719" w14:textId="77777777" w:rsidR="00F30AA7" w:rsidRPr="00441CD0" w:rsidRDefault="00F30AA7" w:rsidP="00AB4954">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2CF9B8FA" w14:textId="77777777" w:rsidR="00F30AA7" w:rsidRPr="00441CD0" w:rsidRDefault="00F30AA7" w:rsidP="00AB4954">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033A2212" w14:textId="77777777" w:rsidR="00F30AA7" w:rsidRPr="00441CD0" w:rsidRDefault="00F30AA7" w:rsidP="00AB4954">
            <w:pPr>
              <w:pStyle w:val="TAL"/>
            </w:pPr>
            <w:r w:rsidRPr="00441CD0">
              <w:t>Extendable / Clause 8.2.28</w:t>
            </w:r>
          </w:p>
        </w:tc>
        <w:tc>
          <w:tcPr>
            <w:tcW w:w="833" w:type="pct"/>
            <w:tcBorders>
              <w:top w:val="single" w:sz="4" w:space="0" w:color="auto"/>
              <w:left w:val="single" w:sz="4" w:space="0" w:color="auto"/>
              <w:bottom w:val="single" w:sz="4" w:space="0" w:color="auto"/>
              <w:right w:val="single" w:sz="4" w:space="0" w:color="auto"/>
            </w:tcBorders>
            <w:hideMark/>
          </w:tcPr>
          <w:p w14:paraId="6839B872" w14:textId="77777777" w:rsidR="00F30AA7" w:rsidRPr="00441CD0" w:rsidRDefault="00F30AA7" w:rsidP="00AB4954">
            <w:pPr>
              <w:pStyle w:val="TAC"/>
              <w:rPr>
                <w:lang w:val="fr-FR"/>
              </w:rPr>
            </w:pPr>
            <w:r w:rsidRPr="00441CD0">
              <w:rPr>
                <w:lang w:val="fr-FR"/>
              </w:rPr>
              <w:t>1</w:t>
            </w:r>
          </w:p>
        </w:tc>
      </w:tr>
      <w:tr w:rsidR="00F30AA7" w:rsidRPr="00441CD0" w14:paraId="1B407F52"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23239410" w14:textId="77777777" w:rsidR="00F30AA7" w:rsidRPr="00441CD0" w:rsidRDefault="00F30AA7" w:rsidP="00AB4954">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26F3EF7F" w14:textId="77777777" w:rsidR="00F30AA7" w:rsidRPr="00441CD0" w:rsidRDefault="00F30AA7" w:rsidP="00AB4954">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7737B220" w14:textId="77777777" w:rsidR="00F30AA7" w:rsidRPr="00441CD0" w:rsidRDefault="00F30AA7" w:rsidP="00AB4954">
            <w:pPr>
              <w:pStyle w:val="TAL"/>
            </w:pPr>
            <w:r w:rsidRPr="00441CD0">
              <w:t>Extendable / Clause 8.2.29</w:t>
            </w:r>
          </w:p>
        </w:tc>
        <w:tc>
          <w:tcPr>
            <w:tcW w:w="833" w:type="pct"/>
            <w:tcBorders>
              <w:top w:val="single" w:sz="4" w:space="0" w:color="auto"/>
              <w:left w:val="single" w:sz="4" w:space="0" w:color="auto"/>
              <w:bottom w:val="single" w:sz="4" w:space="0" w:color="auto"/>
              <w:right w:val="single" w:sz="4" w:space="0" w:color="auto"/>
            </w:tcBorders>
            <w:hideMark/>
          </w:tcPr>
          <w:p w14:paraId="2EB97168" w14:textId="77777777" w:rsidR="00F30AA7" w:rsidRPr="00441CD0" w:rsidRDefault="00F30AA7" w:rsidP="00AB4954">
            <w:pPr>
              <w:pStyle w:val="TAC"/>
              <w:rPr>
                <w:lang w:val="fr-FR"/>
              </w:rPr>
            </w:pPr>
            <w:r w:rsidRPr="00441CD0">
              <w:rPr>
                <w:lang w:val="fr-FR"/>
              </w:rPr>
              <w:t>1</w:t>
            </w:r>
          </w:p>
        </w:tc>
      </w:tr>
      <w:tr w:rsidR="00F30AA7" w:rsidRPr="00441CD0" w14:paraId="350780D6"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14612CC8" w14:textId="77777777" w:rsidR="00F30AA7" w:rsidRPr="00441CD0" w:rsidRDefault="00F30AA7" w:rsidP="00AB4954">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6EFFACC6" w14:textId="77777777" w:rsidR="00F30AA7" w:rsidRPr="00441CD0" w:rsidRDefault="00F30AA7" w:rsidP="00AB4954">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61942A01" w14:textId="77777777" w:rsidR="00F30AA7" w:rsidRPr="00441CD0" w:rsidRDefault="00F30AA7" w:rsidP="00AB4954">
            <w:pPr>
              <w:pStyle w:val="TAL"/>
            </w:pPr>
            <w:r w:rsidRPr="00441CD0">
              <w:t>Variable / Clause 8.2.30</w:t>
            </w:r>
          </w:p>
        </w:tc>
        <w:tc>
          <w:tcPr>
            <w:tcW w:w="833" w:type="pct"/>
            <w:tcBorders>
              <w:top w:val="single" w:sz="4" w:space="0" w:color="auto"/>
              <w:left w:val="single" w:sz="4" w:space="0" w:color="auto"/>
              <w:bottom w:val="single" w:sz="4" w:space="0" w:color="auto"/>
              <w:right w:val="single" w:sz="4" w:space="0" w:color="auto"/>
            </w:tcBorders>
            <w:hideMark/>
          </w:tcPr>
          <w:p w14:paraId="0C1C4ECB" w14:textId="77777777" w:rsidR="00F30AA7" w:rsidRPr="00441CD0" w:rsidRDefault="00F30AA7" w:rsidP="00AB4954">
            <w:pPr>
              <w:pStyle w:val="TAC"/>
              <w:rPr>
                <w:lang w:val="fr-FR"/>
              </w:rPr>
            </w:pPr>
            <w:r w:rsidRPr="00441CD0">
              <w:rPr>
                <w:lang w:val="fr-FR"/>
              </w:rPr>
              <w:t>Not Applicable</w:t>
            </w:r>
          </w:p>
        </w:tc>
      </w:tr>
      <w:tr w:rsidR="00F30AA7" w:rsidRPr="00441CD0" w14:paraId="6B01D96C"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7BE66954" w14:textId="77777777" w:rsidR="00F30AA7" w:rsidRPr="00441CD0" w:rsidRDefault="00F30AA7" w:rsidP="00AB4954">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5163C8AE" w14:textId="77777777" w:rsidR="00F30AA7" w:rsidRPr="00441CD0" w:rsidRDefault="00F30AA7" w:rsidP="00AB4954">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7C169D24" w14:textId="77777777" w:rsidR="00F30AA7" w:rsidRPr="00441CD0" w:rsidRDefault="00F30AA7" w:rsidP="00AB4954">
            <w:pPr>
              <w:pStyle w:val="TAL"/>
            </w:pPr>
            <w:r w:rsidRPr="00441CD0">
              <w:t>Extendable / Clause 8.2.31</w:t>
            </w:r>
          </w:p>
        </w:tc>
        <w:tc>
          <w:tcPr>
            <w:tcW w:w="833" w:type="pct"/>
            <w:tcBorders>
              <w:top w:val="single" w:sz="4" w:space="0" w:color="auto"/>
              <w:left w:val="single" w:sz="4" w:space="0" w:color="auto"/>
              <w:bottom w:val="single" w:sz="4" w:space="0" w:color="auto"/>
              <w:right w:val="single" w:sz="4" w:space="0" w:color="auto"/>
            </w:tcBorders>
            <w:hideMark/>
          </w:tcPr>
          <w:p w14:paraId="0A97576E" w14:textId="77777777" w:rsidR="00F30AA7" w:rsidRPr="00441CD0" w:rsidRDefault="00F30AA7" w:rsidP="00AB4954">
            <w:pPr>
              <w:pStyle w:val="TAC"/>
              <w:rPr>
                <w:lang w:val="fr-FR"/>
              </w:rPr>
            </w:pPr>
            <w:r w:rsidRPr="00441CD0">
              <w:rPr>
                <w:lang w:val="fr-FR"/>
              </w:rPr>
              <w:t>1</w:t>
            </w:r>
          </w:p>
        </w:tc>
      </w:tr>
      <w:tr w:rsidR="00F30AA7" w:rsidRPr="00441CD0" w14:paraId="5D4B8463"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40FEE27F" w14:textId="77777777" w:rsidR="00F30AA7" w:rsidRPr="00441CD0" w:rsidRDefault="00F30AA7" w:rsidP="00AB4954">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0D43E919" w14:textId="77777777" w:rsidR="00F30AA7" w:rsidRPr="00441CD0" w:rsidRDefault="00F30AA7" w:rsidP="00AB4954">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01521816" w14:textId="77777777" w:rsidR="00F30AA7" w:rsidRPr="00441CD0" w:rsidRDefault="00F30AA7" w:rsidP="00AB4954">
            <w:pPr>
              <w:pStyle w:val="TAL"/>
            </w:pPr>
            <w:r w:rsidRPr="00441CD0">
              <w:t>Extendable / Clause 8.2.32</w:t>
            </w:r>
          </w:p>
        </w:tc>
        <w:tc>
          <w:tcPr>
            <w:tcW w:w="833" w:type="pct"/>
            <w:tcBorders>
              <w:top w:val="single" w:sz="4" w:space="0" w:color="auto"/>
              <w:left w:val="single" w:sz="4" w:space="0" w:color="auto"/>
              <w:bottom w:val="single" w:sz="4" w:space="0" w:color="auto"/>
              <w:right w:val="single" w:sz="4" w:space="0" w:color="auto"/>
            </w:tcBorders>
            <w:hideMark/>
          </w:tcPr>
          <w:p w14:paraId="4572B9B7" w14:textId="77777777" w:rsidR="00F30AA7" w:rsidRPr="00441CD0" w:rsidRDefault="00F30AA7" w:rsidP="00AB4954">
            <w:pPr>
              <w:pStyle w:val="TAC"/>
              <w:rPr>
                <w:lang w:val="fr-FR"/>
              </w:rPr>
            </w:pPr>
            <w:r w:rsidRPr="00441CD0">
              <w:rPr>
                <w:lang w:val="fr-FR"/>
              </w:rPr>
              <w:t>1</w:t>
            </w:r>
          </w:p>
        </w:tc>
      </w:tr>
      <w:tr w:rsidR="00F30AA7" w:rsidRPr="00441CD0" w14:paraId="7CFFAF0D"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3522A647" w14:textId="77777777" w:rsidR="00F30AA7" w:rsidRPr="00441CD0" w:rsidRDefault="00F30AA7" w:rsidP="00AB4954">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0D51C33E" w14:textId="77777777" w:rsidR="00F30AA7" w:rsidRPr="00441CD0" w:rsidRDefault="00F30AA7" w:rsidP="00AB4954">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14BBE603" w14:textId="77777777" w:rsidR="00F30AA7" w:rsidRPr="00441CD0" w:rsidRDefault="00F30AA7" w:rsidP="00AB4954">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0773B552" w14:textId="77777777" w:rsidR="00F30AA7" w:rsidRPr="00441CD0" w:rsidRDefault="00F30AA7" w:rsidP="00AB4954">
            <w:pPr>
              <w:pStyle w:val="TAC"/>
              <w:rPr>
                <w:lang w:val="fr-FR"/>
              </w:rPr>
            </w:pPr>
            <w:r w:rsidRPr="00441CD0">
              <w:rPr>
                <w:lang w:val="fr-FR"/>
              </w:rPr>
              <w:t>Not Applicable</w:t>
            </w:r>
          </w:p>
        </w:tc>
      </w:tr>
      <w:tr w:rsidR="00F30AA7" w:rsidRPr="00441CD0" w14:paraId="048CB633"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77EB82A0" w14:textId="77777777" w:rsidR="00F30AA7" w:rsidRPr="00441CD0" w:rsidRDefault="00F30AA7" w:rsidP="00AB4954">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20FF2C89" w14:textId="77777777" w:rsidR="00F30AA7" w:rsidRPr="00441CD0" w:rsidRDefault="00F30AA7" w:rsidP="00AB4954">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785C59B6" w14:textId="77777777" w:rsidR="00F30AA7" w:rsidRPr="00441CD0" w:rsidRDefault="00F30AA7" w:rsidP="00AB4954">
            <w:pPr>
              <w:pStyle w:val="TAL"/>
            </w:pPr>
            <w:r w:rsidRPr="00441CD0">
              <w:t>Fixed Length / Clause 8.2.33</w:t>
            </w:r>
          </w:p>
        </w:tc>
        <w:tc>
          <w:tcPr>
            <w:tcW w:w="833" w:type="pct"/>
            <w:tcBorders>
              <w:top w:val="single" w:sz="4" w:space="0" w:color="auto"/>
              <w:left w:val="single" w:sz="4" w:space="0" w:color="auto"/>
              <w:bottom w:val="single" w:sz="4" w:space="0" w:color="auto"/>
              <w:right w:val="single" w:sz="4" w:space="0" w:color="auto"/>
            </w:tcBorders>
            <w:hideMark/>
          </w:tcPr>
          <w:p w14:paraId="09EA8213" w14:textId="77777777" w:rsidR="00F30AA7" w:rsidRPr="00441CD0" w:rsidRDefault="00F30AA7" w:rsidP="00AB4954">
            <w:pPr>
              <w:pStyle w:val="TAC"/>
              <w:rPr>
                <w:lang w:val="fr-FR"/>
              </w:rPr>
            </w:pPr>
            <w:r w:rsidRPr="00441CD0">
              <w:rPr>
                <w:lang w:val="fr-FR"/>
              </w:rPr>
              <w:t>4</w:t>
            </w:r>
          </w:p>
        </w:tc>
      </w:tr>
      <w:tr w:rsidR="00F30AA7" w:rsidRPr="00441CD0" w14:paraId="56046503"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253664D9" w14:textId="77777777" w:rsidR="00F30AA7" w:rsidRPr="00441CD0" w:rsidRDefault="00F30AA7" w:rsidP="00AB4954">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32C793A7" w14:textId="77777777" w:rsidR="00F30AA7" w:rsidRPr="00441CD0" w:rsidRDefault="00F30AA7" w:rsidP="00AB4954">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2D7837B3" w14:textId="77777777" w:rsidR="00F30AA7" w:rsidRPr="00441CD0" w:rsidRDefault="00F30AA7" w:rsidP="00AB4954">
            <w:pPr>
              <w:pStyle w:val="TAL"/>
            </w:pPr>
            <w:r w:rsidRPr="00441CD0">
              <w:t>Fixed Length / Clause 8.2.34</w:t>
            </w:r>
          </w:p>
        </w:tc>
        <w:tc>
          <w:tcPr>
            <w:tcW w:w="833" w:type="pct"/>
            <w:tcBorders>
              <w:top w:val="single" w:sz="4" w:space="0" w:color="auto"/>
              <w:left w:val="single" w:sz="4" w:space="0" w:color="auto"/>
              <w:bottom w:val="single" w:sz="4" w:space="0" w:color="auto"/>
              <w:right w:val="single" w:sz="4" w:space="0" w:color="auto"/>
            </w:tcBorders>
            <w:hideMark/>
          </w:tcPr>
          <w:p w14:paraId="77FD932F" w14:textId="77777777" w:rsidR="00F30AA7" w:rsidRPr="00441CD0" w:rsidRDefault="00F30AA7" w:rsidP="00AB4954">
            <w:pPr>
              <w:pStyle w:val="TAC"/>
              <w:rPr>
                <w:lang w:val="fr-FR"/>
              </w:rPr>
            </w:pPr>
            <w:r w:rsidRPr="00441CD0">
              <w:rPr>
                <w:lang w:val="fr-FR"/>
              </w:rPr>
              <w:t>1</w:t>
            </w:r>
          </w:p>
        </w:tc>
      </w:tr>
      <w:tr w:rsidR="00F30AA7" w:rsidRPr="00441CD0" w14:paraId="76EE8D2E"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01A41682" w14:textId="77777777" w:rsidR="00F30AA7" w:rsidRPr="00441CD0" w:rsidRDefault="00F30AA7" w:rsidP="00AB4954">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0F003AB8" w14:textId="77777777" w:rsidR="00F30AA7" w:rsidRPr="00441CD0" w:rsidRDefault="00F30AA7" w:rsidP="00AB4954">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16D94EE2" w14:textId="77777777" w:rsidR="00F30AA7" w:rsidRPr="00441CD0" w:rsidRDefault="00F30AA7" w:rsidP="00AB4954">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29B3EF42" w14:textId="77777777" w:rsidR="00F30AA7" w:rsidRPr="00441CD0" w:rsidRDefault="00F30AA7" w:rsidP="00AB4954">
            <w:pPr>
              <w:pStyle w:val="TAC"/>
              <w:rPr>
                <w:lang w:val="fr-FR"/>
              </w:rPr>
            </w:pPr>
            <w:r w:rsidRPr="00441CD0">
              <w:rPr>
                <w:lang w:val="fr-FR"/>
              </w:rPr>
              <w:t>Not Applicable</w:t>
            </w:r>
          </w:p>
        </w:tc>
      </w:tr>
      <w:tr w:rsidR="00F30AA7" w:rsidRPr="00441CD0" w14:paraId="33E5FDA2"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38AB09DF" w14:textId="77777777" w:rsidR="00F30AA7" w:rsidRPr="00441CD0" w:rsidRDefault="00F30AA7" w:rsidP="00AB4954">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14A67E51" w14:textId="77777777" w:rsidR="00F30AA7" w:rsidRPr="00441CD0" w:rsidRDefault="00F30AA7" w:rsidP="00AB4954">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524895C8" w14:textId="77777777" w:rsidR="00F30AA7" w:rsidRPr="00441CD0" w:rsidRDefault="00F30AA7" w:rsidP="00AB4954">
            <w:pPr>
              <w:pStyle w:val="TAL"/>
            </w:pPr>
            <w:r w:rsidRPr="00441CD0">
              <w:t>Extendable / Clause 8.2 35</w:t>
            </w:r>
          </w:p>
        </w:tc>
        <w:tc>
          <w:tcPr>
            <w:tcW w:w="833" w:type="pct"/>
            <w:tcBorders>
              <w:top w:val="single" w:sz="4" w:space="0" w:color="auto"/>
              <w:left w:val="single" w:sz="4" w:space="0" w:color="auto"/>
              <w:bottom w:val="single" w:sz="4" w:space="0" w:color="auto"/>
              <w:right w:val="single" w:sz="4" w:space="0" w:color="auto"/>
            </w:tcBorders>
            <w:hideMark/>
          </w:tcPr>
          <w:p w14:paraId="45A707E0" w14:textId="77777777" w:rsidR="00F30AA7" w:rsidRPr="00441CD0" w:rsidRDefault="00F30AA7" w:rsidP="00AB4954">
            <w:pPr>
              <w:pStyle w:val="TAC"/>
              <w:rPr>
                <w:lang w:val="fr-FR"/>
              </w:rPr>
            </w:pPr>
            <w:r w:rsidRPr="00441CD0">
              <w:rPr>
                <w:lang w:val="fr-FR"/>
              </w:rPr>
              <w:t>1</w:t>
            </w:r>
          </w:p>
        </w:tc>
      </w:tr>
      <w:tr w:rsidR="00F30AA7" w:rsidRPr="00441CD0" w14:paraId="19FF29AA"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194000DA" w14:textId="77777777" w:rsidR="00F30AA7" w:rsidRPr="00441CD0" w:rsidRDefault="00F30AA7" w:rsidP="00AB4954">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476D6C3C" w14:textId="77777777" w:rsidR="00F30AA7" w:rsidRPr="00441CD0" w:rsidRDefault="00F30AA7" w:rsidP="00AB4954">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4BDE06BF" w14:textId="77777777" w:rsidR="00F30AA7" w:rsidRPr="00441CD0" w:rsidRDefault="00F30AA7" w:rsidP="00AB4954">
            <w:pPr>
              <w:pStyle w:val="TAL"/>
              <w:rPr>
                <w:sz w:val="16"/>
                <w:szCs w:val="16"/>
              </w:rPr>
            </w:pPr>
            <w:r w:rsidRPr="00441CD0">
              <w:t>Extendable / Clause 8.2 36</w:t>
            </w:r>
          </w:p>
        </w:tc>
        <w:tc>
          <w:tcPr>
            <w:tcW w:w="833" w:type="pct"/>
            <w:tcBorders>
              <w:top w:val="single" w:sz="4" w:space="0" w:color="auto"/>
              <w:left w:val="single" w:sz="4" w:space="0" w:color="auto"/>
              <w:bottom w:val="single" w:sz="4" w:space="0" w:color="auto"/>
              <w:right w:val="single" w:sz="4" w:space="0" w:color="auto"/>
            </w:tcBorders>
            <w:hideMark/>
          </w:tcPr>
          <w:p w14:paraId="1FB5BC22" w14:textId="77777777" w:rsidR="00F30AA7" w:rsidRPr="00441CD0" w:rsidRDefault="00F30AA7" w:rsidP="00AB4954">
            <w:pPr>
              <w:pStyle w:val="TAC"/>
              <w:rPr>
                <w:lang w:val="fr-FR"/>
              </w:rPr>
            </w:pPr>
            <w:r w:rsidRPr="00441CD0">
              <w:rPr>
                <w:lang w:val="fr-FR"/>
              </w:rPr>
              <w:t>2</w:t>
            </w:r>
          </w:p>
        </w:tc>
      </w:tr>
      <w:tr w:rsidR="00F30AA7" w:rsidRPr="00441CD0" w14:paraId="077551E6"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6CEE12E8" w14:textId="77777777" w:rsidR="00F30AA7" w:rsidRPr="00441CD0" w:rsidRDefault="00F30AA7" w:rsidP="00AB4954">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0458384F" w14:textId="77777777" w:rsidR="00F30AA7" w:rsidRPr="00441CD0" w:rsidRDefault="00F30AA7" w:rsidP="00AB4954">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4774E313" w14:textId="77777777" w:rsidR="00F30AA7" w:rsidRPr="00441CD0" w:rsidRDefault="00F30AA7" w:rsidP="00AB4954">
            <w:pPr>
              <w:pStyle w:val="TAL"/>
              <w:rPr>
                <w:sz w:val="16"/>
                <w:szCs w:val="16"/>
              </w:rPr>
            </w:pPr>
            <w:r w:rsidRPr="00441CD0">
              <w:t xml:space="preserve">Extendable / Clause 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6A382877" w14:textId="77777777" w:rsidR="00F30AA7" w:rsidRPr="00441CD0" w:rsidRDefault="00F30AA7" w:rsidP="00AB4954">
            <w:pPr>
              <w:pStyle w:val="TAC"/>
              <w:rPr>
                <w:lang w:val="fr-FR"/>
              </w:rPr>
            </w:pPr>
            <w:r w:rsidRPr="00441CD0">
              <w:rPr>
                <w:lang w:val="fr-FR"/>
              </w:rPr>
              <w:t>9</w:t>
            </w:r>
          </w:p>
        </w:tc>
      </w:tr>
      <w:tr w:rsidR="00F30AA7" w:rsidRPr="00441CD0" w14:paraId="188EB92D"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3AD390EA" w14:textId="77777777" w:rsidR="00F30AA7" w:rsidRPr="00441CD0" w:rsidRDefault="00F30AA7" w:rsidP="00AB4954">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616B28DD" w14:textId="77777777" w:rsidR="00F30AA7" w:rsidRPr="00441CD0" w:rsidRDefault="00F30AA7" w:rsidP="00AB4954">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670B878A" w14:textId="77777777" w:rsidR="00F30AA7" w:rsidRPr="00441CD0" w:rsidRDefault="00F30AA7" w:rsidP="00AB4954">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05BB07E" w14:textId="77777777" w:rsidR="00F30AA7" w:rsidRPr="00441CD0" w:rsidRDefault="00F30AA7" w:rsidP="00AB4954">
            <w:pPr>
              <w:pStyle w:val="TAC"/>
              <w:rPr>
                <w:lang w:val="fr-FR"/>
              </w:rPr>
            </w:pPr>
            <w:r w:rsidRPr="00441CD0">
              <w:rPr>
                <w:lang w:val="fr-FR"/>
              </w:rPr>
              <w:t>Not Applicable</w:t>
            </w:r>
          </w:p>
        </w:tc>
      </w:tr>
      <w:tr w:rsidR="00F30AA7" w:rsidRPr="00441CD0" w14:paraId="117B6F6C"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3662C04D" w14:textId="77777777" w:rsidR="00F30AA7" w:rsidRPr="00441CD0" w:rsidRDefault="00F30AA7" w:rsidP="00AB4954">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0578125B" w14:textId="77777777" w:rsidR="00F30AA7" w:rsidRPr="00441CD0" w:rsidRDefault="00F30AA7" w:rsidP="00AB4954">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6A64F25D" w14:textId="77777777" w:rsidR="00F30AA7" w:rsidRPr="00441CD0" w:rsidRDefault="00F30AA7" w:rsidP="00AB4954">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DB2DAAA" w14:textId="77777777" w:rsidR="00F30AA7" w:rsidRPr="00441CD0" w:rsidRDefault="00F30AA7" w:rsidP="00AB4954">
            <w:pPr>
              <w:pStyle w:val="TAC"/>
              <w:rPr>
                <w:lang w:val="fr-FR"/>
              </w:rPr>
            </w:pPr>
            <w:r w:rsidRPr="00441CD0">
              <w:rPr>
                <w:lang w:val="fr-FR"/>
              </w:rPr>
              <w:t>Not Applicable</w:t>
            </w:r>
          </w:p>
        </w:tc>
      </w:tr>
      <w:tr w:rsidR="00F30AA7" w:rsidRPr="00441CD0" w14:paraId="3393A358"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476E3689" w14:textId="77777777" w:rsidR="00F30AA7" w:rsidRPr="00441CD0" w:rsidRDefault="00F30AA7" w:rsidP="00AB4954">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6A2EF75D" w14:textId="77777777" w:rsidR="00F30AA7" w:rsidRPr="00441CD0" w:rsidRDefault="00F30AA7" w:rsidP="00AB4954">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26D4A392" w14:textId="77777777" w:rsidR="00F30AA7" w:rsidRPr="00441CD0" w:rsidRDefault="00F30AA7" w:rsidP="00AB4954">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4693EA63" w14:textId="77777777" w:rsidR="00F30AA7" w:rsidRPr="00441CD0" w:rsidRDefault="00F30AA7" w:rsidP="00AB4954">
            <w:pPr>
              <w:pStyle w:val="TAC"/>
              <w:rPr>
                <w:lang w:val="fr-FR"/>
              </w:rPr>
            </w:pPr>
            <w:r w:rsidRPr="00441CD0">
              <w:rPr>
                <w:lang w:val="fr-FR"/>
              </w:rPr>
              <w:t>1</w:t>
            </w:r>
          </w:p>
        </w:tc>
      </w:tr>
      <w:tr w:rsidR="00F30AA7" w:rsidRPr="00441CD0" w14:paraId="269667ED"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41EE3678" w14:textId="77777777" w:rsidR="00F30AA7" w:rsidRPr="00441CD0" w:rsidRDefault="00F30AA7" w:rsidP="00AB4954">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6AAC68B7" w14:textId="77777777" w:rsidR="00F30AA7" w:rsidRPr="00441CD0" w:rsidRDefault="00F30AA7" w:rsidP="00AB4954">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733A2D7D" w14:textId="77777777" w:rsidR="00F30AA7" w:rsidRPr="00441CD0" w:rsidRDefault="00F30AA7" w:rsidP="00AB4954">
            <w:pPr>
              <w:pStyle w:val="TAL"/>
            </w:pPr>
            <w:r w:rsidRPr="00441CD0">
              <w:rPr>
                <w:lang w:val="de-DE"/>
              </w:rPr>
              <w:t xml:space="preserve">Extendable / </w:t>
            </w:r>
            <w:r w:rsidRPr="00441CD0">
              <w:t xml:space="preserve">Clause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19EFFBAA" w14:textId="77777777" w:rsidR="00F30AA7" w:rsidRPr="00441CD0" w:rsidRDefault="00F30AA7" w:rsidP="00AB4954">
            <w:pPr>
              <w:pStyle w:val="TAC"/>
              <w:rPr>
                <w:lang w:val="fr-FR"/>
              </w:rPr>
            </w:pPr>
            <w:r w:rsidRPr="00441CD0">
              <w:rPr>
                <w:lang w:val="de-DE"/>
              </w:rPr>
              <w:t>2</w:t>
            </w:r>
          </w:p>
        </w:tc>
      </w:tr>
      <w:tr w:rsidR="00F30AA7" w:rsidRPr="00441CD0" w14:paraId="7BAA97D8"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731DA74B" w14:textId="77777777" w:rsidR="00F30AA7" w:rsidRPr="00441CD0" w:rsidRDefault="00F30AA7" w:rsidP="00AB4954">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53A7CAED" w14:textId="77777777" w:rsidR="00F30AA7" w:rsidRPr="00441CD0" w:rsidRDefault="00F30AA7" w:rsidP="00AB4954">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6720C87A" w14:textId="77777777" w:rsidR="00F30AA7" w:rsidRPr="00441CD0" w:rsidRDefault="00F30AA7" w:rsidP="00AB4954">
            <w:pPr>
              <w:pStyle w:val="TAL"/>
            </w:pPr>
            <w:r w:rsidRPr="00441CD0">
              <w:t>Extendable / Clause 8.2.40</w:t>
            </w:r>
          </w:p>
        </w:tc>
        <w:tc>
          <w:tcPr>
            <w:tcW w:w="833" w:type="pct"/>
            <w:tcBorders>
              <w:top w:val="single" w:sz="4" w:space="0" w:color="auto"/>
              <w:left w:val="single" w:sz="4" w:space="0" w:color="auto"/>
              <w:bottom w:val="single" w:sz="4" w:space="0" w:color="auto"/>
              <w:right w:val="single" w:sz="4" w:space="0" w:color="auto"/>
            </w:tcBorders>
            <w:hideMark/>
          </w:tcPr>
          <w:p w14:paraId="6FB7DD1D" w14:textId="77777777" w:rsidR="00F30AA7" w:rsidRPr="00441CD0" w:rsidRDefault="00F30AA7" w:rsidP="00AB4954">
            <w:pPr>
              <w:pStyle w:val="TAC"/>
              <w:rPr>
                <w:lang w:val="fr-FR"/>
              </w:rPr>
            </w:pPr>
            <w:r w:rsidRPr="00441CD0">
              <w:rPr>
                <w:lang w:val="fr-FR"/>
              </w:rPr>
              <w:t>1</w:t>
            </w:r>
          </w:p>
        </w:tc>
      </w:tr>
      <w:tr w:rsidR="00F30AA7" w:rsidRPr="00441CD0" w14:paraId="49C324F9"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5A90327A" w14:textId="77777777" w:rsidR="00F30AA7" w:rsidRPr="00441CD0" w:rsidRDefault="00F30AA7" w:rsidP="00AB4954">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68ED59A5" w14:textId="77777777" w:rsidR="00F30AA7" w:rsidRPr="00441CD0" w:rsidRDefault="00F30AA7" w:rsidP="00AB4954">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7494FB49" w14:textId="77777777" w:rsidR="00F30AA7" w:rsidRPr="00441CD0" w:rsidRDefault="00F30AA7" w:rsidP="00AB4954">
            <w:pPr>
              <w:pStyle w:val="TAL"/>
            </w:pPr>
            <w:r w:rsidRPr="00441CD0">
              <w:t>Extendable / Clause 8.2.41</w:t>
            </w:r>
          </w:p>
        </w:tc>
        <w:tc>
          <w:tcPr>
            <w:tcW w:w="833" w:type="pct"/>
            <w:tcBorders>
              <w:top w:val="single" w:sz="4" w:space="0" w:color="auto"/>
              <w:left w:val="single" w:sz="4" w:space="0" w:color="auto"/>
              <w:bottom w:val="single" w:sz="4" w:space="0" w:color="auto"/>
              <w:right w:val="single" w:sz="4" w:space="0" w:color="auto"/>
            </w:tcBorders>
            <w:hideMark/>
          </w:tcPr>
          <w:p w14:paraId="12791263" w14:textId="77777777" w:rsidR="00F30AA7" w:rsidRPr="00441CD0" w:rsidRDefault="00F30AA7" w:rsidP="00AB4954">
            <w:pPr>
              <w:pStyle w:val="TAC"/>
              <w:rPr>
                <w:lang w:val="fr-FR"/>
              </w:rPr>
            </w:pPr>
            <w:r w:rsidRPr="00441CD0">
              <w:rPr>
                <w:lang w:val="fr-FR"/>
              </w:rPr>
              <w:t>2</w:t>
            </w:r>
          </w:p>
        </w:tc>
      </w:tr>
      <w:tr w:rsidR="00F30AA7" w:rsidRPr="00441CD0" w14:paraId="7E8318B9"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5E6E4975" w14:textId="77777777" w:rsidR="00F30AA7" w:rsidRPr="00441CD0" w:rsidRDefault="00F30AA7" w:rsidP="00AB4954">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48050803" w14:textId="77777777" w:rsidR="00F30AA7" w:rsidRPr="00441CD0" w:rsidRDefault="00F30AA7" w:rsidP="00AB4954">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04113442" w14:textId="77777777" w:rsidR="00F30AA7" w:rsidRPr="00441CD0" w:rsidRDefault="00F30AA7" w:rsidP="00AB4954">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230E814C" w14:textId="77777777" w:rsidR="00F30AA7" w:rsidRPr="00441CD0" w:rsidRDefault="00F30AA7" w:rsidP="00AB4954">
            <w:pPr>
              <w:pStyle w:val="TAC"/>
              <w:rPr>
                <w:lang w:val="fr-FR"/>
              </w:rPr>
            </w:pPr>
            <w:r w:rsidRPr="00441CD0">
              <w:rPr>
                <w:lang w:val="fr-FR"/>
              </w:rPr>
              <w:t>4</w:t>
            </w:r>
          </w:p>
        </w:tc>
      </w:tr>
      <w:tr w:rsidR="00F30AA7" w:rsidRPr="00441CD0" w14:paraId="736E32D2"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0658626D" w14:textId="77777777" w:rsidR="00F30AA7" w:rsidRPr="00441CD0" w:rsidRDefault="00F30AA7" w:rsidP="00AB4954">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07C4B4C3" w14:textId="77777777" w:rsidR="00F30AA7" w:rsidRPr="00441CD0" w:rsidRDefault="00F30AA7" w:rsidP="00AB4954">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2057430E" w14:textId="77777777" w:rsidR="00F30AA7" w:rsidRPr="00441CD0" w:rsidRDefault="00F30AA7" w:rsidP="00AB4954">
            <w:pPr>
              <w:pStyle w:val="TAL"/>
              <w:rPr>
                <w:szCs w:val="16"/>
                <w:lang w:val="de-DE"/>
              </w:rPr>
            </w:pPr>
            <w:r w:rsidRPr="00441CD0">
              <w:t>Extendable / Clause 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4EB43BFD" w14:textId="77777777" w:rsidR="00F30AA7" w:rsidRPr="00441CD0" w:rsidRDefault="00F30AA7" w:rsidP="00AB4954">
            <w:pPr>
              <w:pStyle w:val="TAC"/>
              <w:rPr>
                <w:lang w:val="fr-FR"/>
              </w:rPr>
            </w:pPr>
            <w:r w:rsidRPr="00441CD0">
              <w:rPr>
                <w:lang w:val="fr-FR"/>
              </w:rPr>
              <w:t>1</w:t>
            </w:r>
          </w:p>
        </w:tc>
      </w:tr>
      <w:tr w:rsidR="00F30AA7" w:rsidRPr="00441CD0" w14:paraId="31D883DD"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65A0A14A" w14:textId="77777777" w:rsidR="00F30AA7" w:rsidRPr="00441CD0" w:rsidRDefault="00F30AA7" w:rsidP="00AB4954">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5E588F97" w14:textId="77777777" w:rsidR="00F30AA7" w:rsidRPr="00441CD0" w:rsidRDefault="00F30AA7" w:rsidP="00AB4954">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0689696D" w14:textId="77777777" w:rsidR="00F30AA7" w:rsidRPr="00441CD0" w:rsidRDefault="00F30AA7" w:rsidP="00AB4954">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609E3EB5" w14:textId="77777777" w:rsidR="00F30AA7" w:rsidRPr="00441CD0" w:rsidRDefault="00F30AA7" w:rsidP="00AB4954">
            <w:pPr>
              <w:pStyle w:val="TAC"/>
              <w:rPr>
                <w:lang w:val="fr-FR"/>
              </w:rPr>
            </w:pPr>
            <w:r w:rsidRPr="00441CD0">
              <w:rPr>
                <w:lang w:val="fr-FR"/>
              </w:rPr>
              <w:t>1</w:t>
            </w:r>
          </w:p>
        </w:tc>
      </w:tr>
      <w:tr w:rsidR="00F30AA7" w:rsidRPr="00441CD0" w14:paraId="70929A63"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5A479485" w14:textId="77777777" w:rsidR="00F30AA7" w:rsidRPr="00441CD0" w:rsidRDefault="00F30AA7" w:rsidP="00AB4954">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071986FD" w14:textId="77777777" w:rsidR="00F30AA7" w:rsidRPr="00441CD0" w:rsidRDefault="00F30AA7" w:rsidP="00AB4954">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795C5520" w14:textId="77777777" w:rsidR="00F30AA7" w:rsidRPr="00441CD0" w:rsidRDefault="00F30AA7" w:rsidP="00AB4954">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663A95D3" w14:textId="77777777" w:rsidR="00F30AA7" w:rsidRPr="00441CD0" w:rsidRDefault="00F30AA7" w:rsidP="00AB4954">
            <w:pPr>
              <w:pStyle w:val="TAC"/>
              <w:rPr>
                <w:lang w:val="fr-FR"/>
              </w:rPr>
            </w:pPr>
            <w:r w:rsidRPr="00441CD0">
              <w:rPr>
                <w:lang w:val="fr-FR"/>
              </w:rPr>
              <w:t>4</w:t>
            </w:r>
          </w:p>
        </w:tc>
      </w:tr>
      <w:tr w:rsidR="00F30AA7" w:rsidRPr="00441CD0" w14:paraId="7AD459EF"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4339C6E5" w14:textId="77777777" w:rsidR="00F30AA7" w:rsidRPr="00441CD0" w:rsidRDefault="00F30AA7" w:rsidP="00AB4954">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1A900DA5" w14:textId="77777777" w:rsidR="00F30AA7" w:rsidRPr="00441CD0" w:rsidRDefault="00F30AA7" w:rsidP="00AB4954">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23682D3D" w14:textId="77777777" w:rsidR="00F30AA7" w:rsidRPr="00441CD0" w:rsidRDefault="00F30AA7" w:rsidP="00AB495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E9C3CC6" w14:textId="77777777" w:rsidR="00F30AA7" w:rsidRPr="00441CD0" w:rsidRDefault="00F30AA7" w:rsidP="00AB4954">
            <w:pPr>
              <w:pStyle w:val="TAC"/>
              <w:rPr>
                <w:lang w:val="fr-FR"/>
              </w:rPr>
            </w:pPr>
            <w:r w:rsidRPr="00441CD0">
              <w:rPr>
                <w:lang w:val="fr-FR"/>
              </w:rPr>
              <w:t>Not Applicable</w:t>
            </w:r>
          </w:p>
        </w:tc>
      </w:tr>
      <w:tr w:rsidR="00F30AA7" w:rsidRPr="00441CD0" w14:paraId="6FB52163"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3F8B1624" w14:textId="77777777" w:rsidR="00F30AA7" w:rsidRPr="00441CD0" w:rsidRDefault="00F30AA7" w:rsidP="00AB4954">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55DD47B5" w14:textId="77777777" w:rsidR="00F30AA7" w:rsidRPr="00441CD0" w:rsidRDefault="00F30AA7" w:rsidP="00AB4954">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2514C26C" w14:textId="77777777" w:rsidR="00F30AA7" w:rsidRPr="00441CD0" w:rsidRDefault="00F30AA7" w:rsidP="00AB4954">
            <w:pPr>
              <w:pStyle w:val="TAL"/>
              <w:rPr>
                <w:lang w:val="de-DE"/>
              </w:rPr>
            </w:pPr>
            <w:r w:rsidRPr="00441CD0">
              <w:t>Extendable / Clause 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287370A5" w14:textId="77777777" w:rsidR="00F30AA7" w:rsidRPr="00441CD0" w:rsidRDefault="00F30AA7" w:rsidP="00AB4954">
            <w:pPr>
              <w:pStyle w:val="TAC"/>
              <w:rPr>
                <w:lang w:val="fr-FR"/>
              </w:rPr>
            </w:pPr>
            <w:r w:rsidRPr="00441CD0">
              <w:rPr>
                <w:lang w:val="fr-FR"/>
              </w:rPr>
              <w:t>4</w:t>
            </w:r>
          </w:p>
        </w:tc>
      </w:tr>
      <w:tr w:rsidR="00F30AA7" w:rsidRPr="00441CD0" w14:paraId="73D4EF61"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12CEBCB1" w14:textId="77777777" w:rsidR="00F30AA7" w:rsidRPr="00441CD0" w:rsidRDefault="00F30AA7" w:rsidP="00AB4954">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2029912B" w14:textId="77777777" w:rsidR="00F30AA7" w:rsidRPr="00441CD0" w:rsidRDefault="00F30AA7" w:rsidP="00AB4954">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75B2E14E" w14:textId="77777777" w:rsidR="00F30AA7" w:rsidRPr="00441CD0" w:rsidRDefault="00F30AA7" w:rsidP="00AB4954">
            <w:pPr>
              <w:pStyle w:val="TAL"/>
              <w:rPr>
                <w:lang w:val="de-DE"/>
              </w:rPr>
            </w:pPr>
            <w:r w:rsidRPr="00441CD0">
              <w:t>Extendable / Clause 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6A7A6080" w14:textId="77777777" w:rsidR="00F30AA7" w:rsidRPr="00441CD0" w:rsidRDefault="00F30AA7" w:rsidP="00AB4954">
            <w:pPr>
              <w:pStyle w:val="TAC"/>
              <w:rPr>
                <w:lang w:val="fr-FR"/>
              </w:rPr>
            </w:pPr>
            <w:r w:rsidRPr="00441CD0">
              <w:rPr>
                <w:lang w:val="fr-FR"/>
              </w:rPr>
              <w:t>4</w:t>
            </w:r>
          </w:p>
        </w:tc>
      </w:tr>
      <w:tr w:rsidR="00F30AA7" w:rsidRPr="00441CD0" w14:paraId="0BC58E38"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4AF0571F" w14:textId="77777777" w:rsidR="00F30AA7" w:rsidRPr="00441CD0" w:rsidRDefault="00F30AA7" w:rsidP="00AB4954">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014B15E9" w14:textId="77777777" w:rsidR="00F30AA7" w:rsidRPr="00441CD0" w:rsidRDefault="00F30AA7" w:rsidP="00AB4954">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3894305C" w14:textId="77777777" w:rsidR="00F30AA7" w:rsidRPr="00441CD0" w:rsidRDefault="00F30AA7" w:rsidP="00AB4954">
            <w:pPr>
              <w:pStyle w:val="TAL"/>
              <w:rPr>
                <w:lang w:val="de-DE"/>
              </w:rPr>
            </w:pPr>
            <w:r w:rsidRPr="00441CD0">
              <w:t>Extendable / Clause 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2810136A" w14:textId="77777777" w:rsidR="00F30AA7" w:rsidRPr="00441CD0" w:rsidRDefault="00F30AA7" w:rsidP="00AB4954">
            <w:pPr>
              <w:pStyle w:val="TAC"/>
              <w:rPr>
                <w:lang w:val="sv-SE"/>
              </w:rPr>
            </w:pPr>
            <w:r w:rsidRPr="00441CD0">
              <w:rPr>
                <w:lang w:val="sv-SE"/>
              </w:rPr>
              <w:t>4</w:t>
            </w:r>
          </w:p>
        </w:tc>
      </w:tr>
      <w:tr w:rsidR="00F30AA7" w:rsidRPr="00441CD0" w14:paraId="4621D6C8"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34EDC37A" w14:textId="77777777" w:rsidR="00F30AA7" w:rsidRPr="00441CD0" w:rsidRDefault="00F30AA7" w:rsidP="00AB4954">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2070DD97" w14:textId="77777777" w:rsidR="00F30AA7" w:rsidRPr="00441CD0" w:rsidRDefault="00F30AA7" w:rsidP="00AB4954">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24F19B29" w14:textId="77777777" w:rsidR="00F30AA7" w:rsidRPr="00441CD0" w:rsidRDefault="00F30AA7" w:rsidP="00AB4954">
            <w:pPr>
              <w:pStyle w:val="TAL"/>
              <w:rPr>
                <w:lang w:val="de-DE"/>
              </w:rPr>
            </w:pPr>
            <w:r w:rsidRPr="00441CD0">
              <w:t>Extendable / Clause 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63DA3B4D" w14:textId="77777777" w:rsidR="00F30AA7" w:rsidRPr="00441CD0" w:rsidRDefault="00F30AA7" w:rsidP="00AB4954">
            <w:pPr>
              <w:pStyle w:val="TAC"/>
              <w:rPr>
                <w:lang w:val="fr-FR"/>
              </w:rPr>
            </w:pPr>
            <w:r w:rsidRPr="00441CD0">
              <w:rPr>
                <w:lang w:val="fr-FR"/>
              </w:rPr>
              <w:t>1</w:t>
            </w:r>
          </w:p>
        </w:tc>
      </w:tr>
      <w:tr w:rsidR="00F30AA7" w:rsidRPr="00441CD0" w14:paraId="3808B99C"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1B39A062" w14:textId="77777777" w:rsidR="00F30AA7" w:rsidRPr="00441CD0" w:rsidRDefault="00F30AA7" w:rsidP="00AB4954">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0CCA8E65" w14:textId="77777777" w:rsidR="00F30AA7" w:rsidRPr="00441CD0" w:rsidRDefault="00F30AA7" w:rsidP="00AB4954">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51C57469" w14:textId="77777777" w:rsidR="00F30AA7" w:rsidRPr="00441CD0" w:rsidRDefault="00F30AA7" w:rsidP="00AB4954">
            <w:pPr>
              <w:pStyle w:val="TAL"/>
              <w:rPr>
                <w:lang w:val="de-DE"/>
              </w:rPr>
            </w:pPr>
            <w:r w:rsidRPr="00441CD0">
              <w:t>Extendable / Clause 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1F0FB112" w14:textId="77777777" w:rsidR="00F30AA7" w:rsidRPr="00441CD0" w:rsidRDefault="00F30AA7" w:rsidP="00AB4954">
            <w:pPr>
              <w:pStyle w:val="TAC"/>
              <w:rPr>
                <w:lang w:val="sv-SE"/>
              </w:rPr>
            </w:pPr>
            <w:r w:rsidRPr="00441CD0">
              <w:rPr>
                <w:lang w:val="sv-SE"/>
              </w:rPr>
              <w:t>1</w:t>
            </w:r>
          </w:p>
        </w:tc>
      </w:tr>
      <w:tr w:rsidR="00F30AA7" w:rsidRPr="00441CD0" w14:paraId="34BF9F7A"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41C566BF" w14:textId="77777777" w:rsidR="00F30AA7" w:rsidRPr="00441CD0" w:rsidRDefault="00F30AA7" w:rsidP="00AB4954">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4D037564" w14:textId="77777777" w:rsidR="00F30AA7" w:rsidRPr="00441CD0" w:rsidRDefault="00F30AA7" w:rsidP="00AB4954">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18BB6C86" w14:textId="77777777" w:rsidR="00F30AA7" w:rsidRPr="00441CD0" w:rsidRDefault="00F30AA7" w:rsidP="00AB4954">
            <w:pPr>
              <w:pStyle w:val="TAL"/>
              <w:rPr>
                <w:lang w:val="de-DE"/>
              </w:rPr>
            </w:pPr>
            <w:r w:rsidRPr="00441CD0">
              <w:t>Extendable / Clause 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93F196F" w14:textId="77777777" w:rsidR="00F30AA7" w:rsidRPr="00441CD0" w:rsidRDefault="00F30AA7" w:rsidP="00AB4954">
            <w:pPr>
              <w:pStyle w:val="TAC"/>
              <w:rPr>
                <w:lang w:val="sv-SE"/>
              </w:rPr>
            </w:pPr>
            <w:r w:rsidRPr="00441CD0">
              <w:rPr>
                <w:lang w:val="sv-SE"/>
              </w:rPr>
              <w:t>4</w:t>
            </w:r>
          </w:p>
        </w:tc>
      </w:tr>
      <w:tr w:rsidR="00F30AA7" w:rsidRPr="00441CD0" w14:paraId="3A281C05"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3655D13B" w14:textId="77777777" w:rsidR="00F30AA7" w:rsidRPr="00441CD0" w:rsidRDefault="00F30AA7" w:rsidP="00AB4954">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154889F8" w14:textId="77777777" w:rsidR="00F30AA7" w:rsidRPr="00441CD0" w:rsidRDefault="00F30AA7" w:rsidP="00AB4954">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1AE1B827" w14:textId="77777777" w:rsidR="00F30AA7" w:rsidRPr="00441CD0" w:rsidRDefault="00F30AA7" w:rsidP="00AB4954">
            <w:pPr>
              <w:pStyle w:val="TAL"/>
              <w:rPr>
                <w:lang w:val="de-DE"/>
              </w:rPr>
            </w:pPr>
            <w:r w:rsidRPr="00441CD0">
              <w:t>Extendable / Clause 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0626777" w14:textId="77777777" w:rsidR="00F30AA7" w:rsidRPr="00441CD0" w:rsidRDefault="00F30AA7" w:rsidP="00AB4954">
            <w:pPr>
              <w:pStyle w:val="TAC"/>
              <w:rPr>
                <w:lang w:val="sv-SE"/>
              </w:rPr>
            </w:pPr>
            <w:r w:rsidRPr="00441CD0">
              <w:rPr>
                <w:lang w:val="sv-SE"/>
              </w:rPr>
              <w:t>4</w:t>
            </w:r>
          </w:p>
        </w:tc>
      </w:tr>
      <w:tr w:rsidR="00F30AA7" w:rsidRPr="00441CD0" w14:paraId="4C401B50"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2FC7B2DA" w14:textId="77777777" w:rsidR="00F30AA7" w:rsidRPr="00441CD0" w:rsidRDefault="00F30AA7" w:rsidP="00AB4954">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1B25102B" w14:textId="77777777" w:rsidR="00F30AA7" w:rsidRPr="00441CD0" w:rsidRDefault="00F30AA7" w:rsidP="00AB4954">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77E9F338" w14:textId="77777777" w:rsidR="00F30AA7" w:rsidRPr="00441CD0" w:rsidRDefault="00F30AA7" w:rsidP="00AB4954">
            <w:pPr>
              <w:pStyle w:val="TAL"/>
              <w:rPr>
                <w:lang w:val="de-DE"/>
              </w:rPr>
            </w:pPr>
            <w:r w:rsidRPr="00441CD0">
              <w:t>Extendable / Clause 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6524B4FC" w14:textId="77777777" w:rsidR="00F30AA7" w:rsidRPr="00441CD0" w:rsidRDefault="00F30AA7" w:rsidP="00AB4954">
            <w:pPr>
              <w:pStyle w:val="TAC"/>
              <w:rPr>
                <w:lang w:val="fr-FR"/>
              </w:rPr>
            </w:pPr>
            <w:r w:rsidRPr="00441CD0">
              <w:rPr>
                <w:lang w:val="fr-FR"/>
              </w:rPr>
              <w:t>4</w:t>
            </w:r>
          </w:p>
        </w:tc>
      </w:tr>
      <w:tr w:rsidR="00F30AA7" w:rsidRPr="00441CD0" w14:paraId="64281F06"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526497E4" w14:textId="77777777" w:rsidR="00F30AA7" w:rsidRPr="00441CD0" w:rsidRDefault="00F30AA7" w:rsidP="00AB4954">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7823D8C5" w14:textId="77777777" w:rsidR="00F30AA7" w:rsidRPr="00441CD0" w:rsidRDefault="00F30AA7" w:rsidP="00AB4954">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124000B2" w14:textId="77777777" w:rsidR="00F30AA7" w:rsidRPr="00441CD0" w:rsidRDefault="00F30AA7" w:rsidP="00AB4954">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C675B58" w14:textId="77777777" w:rsidR="00F30AA7" w:rsidRPr="00441CD0" w:rsidRDefault="00F30AA7" w:rsidP="00AB4954">
            <w:pPr>
              <w:pStyle w:val="TAC"/>
              <w:rPr>
                <w:sz w:val="16"/>
                <w:szCs w:val="16"/>
                <w:lang w:val="fr-FR"/>
              </w:rPr>
            </w:pPr>
            <w:r w:rsidRPr="00441CD0">
              <w:rPr>
                <w:lang w:val="fr-FR"/>
              </w:rPr>
              <w:t>Not Applicable</w:t>
            </w:r>
          </w:p>
        </w:tc>
      </w:tr>
      <w:tr w:rsidR="00F30AA7" w:rsidRPr="00441CD0" w14:paraId="6D8CA1E0"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723B2422" w14:textId="77777777" w:rsidR="00F30AA7" w:rsidRPr="00441CD0" w:rsidRDefault="00F30AA7" w:rsidP="00AB4954">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61E62F53" w14:textId="77777777" w:rsidR="00F30AA7" w:rsidRPr="00441CD0" w:rsidRDefault="00F30AA7" w:rsidP="00AB4954">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56B27079" w14:textId="77777777" w:rsidR="00F30AA7" w:rsidRPr="00441CD0" w:rsidRDefault="00F30AA7" w:rsidP="00AB4954">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691AC53" w14:textId="77777777" w:rsidR="00F30AA7" w:rsidRPr="00441CD0" w:rsidRDefault="00F30AA7" w:rsidP="00AB4954">
            <w:pPr>
              <w:pStyle w:val="TAC"/>
              <w:rPr>
                <w:sz w:val="16"/>
                <w:szCs w:val="16"/>
                <w:lang w:val="fr-FR"/>
              </w:rPr>
            </w:pPr>
            <w:r w:rsidRPr="00441CD0">
              <w:rPr>
                <w:lang w:val="fr-FR"/>
              </w:rPr>
              <w:t>Not Applicable</w:t>
            </w:r>
          </w:p>
        </w:tc>
      </w:tr>
      <w:tr w:rsidR="00F30AA7" w:rsidRPr="00441CD0" w14:paraId="6A2FD03F"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472AF148" w14:textId="77777777" w:rsidR="00F30AA7" w:rsidRPr="00441CD0" w:rsidRDefault="00F30AA7" w:rsidP="00AB4954">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55772801" w14:textId="77777777" w:rsidR="00F30AA7" w:rsidRPr="00441CD0" w:rsidRDefault="00F30AA7" w:rsidP="00AB4954">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574687D4" w14:textId="77777777" w:rsidR="00F30AA7" w:rsidRPr="00441CD0" w:rsidRDefault="00F30AA7" w:rsidP="00AB4954">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47D5A535" w14:textId="77777777" w:rsidR="00F30AA7" w:rsidRPr="00441CD0" w:rsidRDefault="00F30AA7" w:rsidP="00AB4954">
            <w:pPr>
              <w:pStyle w:val="TAC"/>
              <w:rPr>
                <w:sz w:val="16"/>
                <w:szCs w:val="16"/>
                <w:lang w:val="fr-FR"/>
              </w:rPr>
            </w:pPr>
            <w:r w:rsidRPr="00441CD0">
              <w:rPr>
                <w:lang w:val="fr-FR"/>
              </w:rPr>
              <w:t>Not Applicable</w:t>
            </w:r>
          </w:p>
        </w:tc>
      </w:tr>
      <w:tr w:rsidR="00F30AA7" w:rsidRPr="00441CD0" w14:paraId="3D73050E"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4754F39A" w14:textId="77777777" w:rsidR="00F30AA7" w:rsidRPr="00441CD0" w:rsidRDefault="00F30AA7" w:rsidP="00AB4954">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2112384F" w14:textId="77777777" w:rsidR="00F30AA7" w:rsidRPr="00441CD0" w:rsidRDefault="00F30AA7" w:rsidP="00AB4954">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5306EE9D" w14:textId="77777777" w:rsidR="00F30AA7" w:rsidRPr="00441CD0" w:rsidRDefault="00F30AA7" w:rsidP="00AB4954">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4BFCD48D" w14:textId="77777777" w:rsidR="00F30AA7" w:rsidRPr="00441CD0" w:rsidRDefault="00F30AA7" w:rsidP="00AB4954">
            <w:pPr>
              <w:pStyle w:val="TAC"/>
              <w:rPr>
                <w:sz w:val="16"/>
                <w:szCs w:val="16"/>
                <w:lang w:val="fr-FR"/>
              </w:rPr>
            </w:pPr>
            <w:r w:rsidRPr="00441CD0">
              <w:rPr>
                <w:lang w:val="fr-FR"/>
              </w:rPr>
              <w:t>Not Applicable</w:t>
            </w:r>
          </w:p>
        </w:tc>
      </w:tr>
      <w:tr w:rsidR="00F30AA7" w:rsidRPr="00441CD0" w14:paraId="42AFFB85"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0095D024" w14:textId="77777777" w:rsidR="00F30AA7" w:rsidRPr="00441CD0" w:rsidRDefault="00F30AA7" w:rsidP="00AB4954">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0E5EB7B1" w14:textId="77777777" w:rsidR="00F30AA7" w:rsidRPr="00441CD0" w:rsidRDefault="00F30AA7" w:rsidP="00AB4954">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62B9C722" w14:textId="77777777" w:rsidR="00F30AA7" w:rsidRPr="00441CD0" w:rsidRDefault="00F30AA7" w:rsidP="00AB4954">
            <w:pPr>
              <w:pStyle w:val="TAL"/>
            </w:pPr>
            <w:r w:rsidRPr="00441CD0">
              <w:t>Extendable / Clause 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0C1953C9" w14:textId="77777777" w:rsidR="00F30AA7" w:rsidRPr="00441CD0" w:rsidRDefault="00F30AA7" w:rsidP="00AB4954">
            <w:pPr>
              <w:pStyle w:val="TAC"/>
              <w:rPr>
                <w:lang w:val="de-DE"/>
              </w:rPr>
            </w:pPr>
            <w:r w:rsidRPr="00441CD0">
              <w:rPr>
                <w:lang w:val="de-DE"/>
              </w:rPr>
              <w:t>4</w:t>
            </w:r>
          </w:p>
        </w:tc>
      </w:tr>
      <w:tr w:rsidR="00F30AA7" w:rsidRPr="00441CD0" w14:paraId="4B9A420D"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7450EB50" w14:textId="77777777" w:rsidR="00F30AA7" w:rsidRPr="00441CD0" w:rsidRDefault="00F30AA7" w:rsidP="00AB4954">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5F605FA3" w14:textId="77777777" w:rsidR="00F30AA7" w:rsidRPr="00441CD0" w:rsidRDefault="00F30AA7" w:rsidP="00AB4954">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0F41C88F" w14:textId="77777777" w:rsidR="00F30AA7" w:rsidRPr="00441CD0" w:rsidRDefault="00F30AA7" w:rsidP="00AB4954">
            <w:pPr>
              <w:pStyle w:val="TAL"/>
            </w:pPr>
            <w:r w:rsidRPr="00441CD0">
              <w:t>Extendable / Clause 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69B7CF58" w14:textId="77777777" w:rsidR="00F30AA7" w:rsidRPr="00441CD0" w:rsidRDefault="00F30AA7" w:rsidP="00AB4954">
            <w:pPr>
              <w:pStyle w:val="TAC"/>
              <w:rPr>
                <w:lang w:val="de-DE"/>
              </w:rPr>
            </w:pPr>
            <w:r w:rsidRPr="00441CD0">
              <w:rPr>
                <w:lang w:val="de-DE"/>
              </w:rPr>
              <w:t>4</w:t>
            </w:r>
          </w:p>
        </w:tc>
      </w:tr>
      <w:tr w:rsidR="00F30AA7" w:rsidRPr="00441CD0" w14:paraId="3DBCF9FC"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77E4D9D1" w14:textId="77777777" w:rsidR="00F30AA7" w:rsidRPr="00441CD0" w:rsidRDefault="00F30AA7" w:rsidP="00AB4954">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218512C0" w14:textId="77777777" w:rsidR="00F30AA7" w:rsidRPr="00441CD0" w:rsidRDefault="00F30AA7" w:rsidP="00AB4954">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092D11EA" w14:textId="77777777" w:rsidR="00F30AA7" w:rsidRPr="00441CD0" w:rsidRDefault="00F30AA7" w:rsidP="00AB4954">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21150066" w14:textId="77777777" w:rsidR="00F30AA7" w:rsidRPr="00441CD0" w:rsidRDefault="00F30AA7" w:rsidP="00AB4954">
            <w:pPr>
              <w:pStyle w:val="TAC"/>
              <w:rPr>
                <w:lang w:val="de-DE"/>
              </w:rPr>
            </w:pPr>
            <w:r w:rsidRPr="00441CD0">
              <w:rPr>
                <w:lang w:val="fr-FR"/>
              </w:rPr>
              <w:t>Not Applicable</w:t>
            </w:r>
          </w:p>
        </w:tc>
      </w:tr>
      <w:tr w:rsidR="00F30AA7" w:rsidRPr="00441CD0" w14:paraId="5DA0BC17"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15CF037A" w14:textId="77777777" w:rsidR="00F30AA7" w:rsidRPr="00441CD0" w:rsidRDefault="00F30AA7" w:rsidP="00AB4954">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41C52B5F" w14:textId="77777777" w:rsidR="00F30AA7" w:rsidRPr="00441CD0" w:rsidRDefault="00F30AA7" w:rsidP="00AB4954">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441DC35D" w14:textId="77777777" w:rsidR="00F30AA7" w:rsidRPr="00441CD0" w:rsidRDefault="00F30AA7" w:rsidP="00AB4954">
            <w:pPr>
              <w:pStyle w:val="TAL"/>
              <w:rPr>
                <w:sz w:val="16"/>
                <w:szCs w:val="16"/>
                <w:lang w:val="de-DE"/>
              </w:rPr>
            </w:pPr>
            <w:r w:rsidRPr="00441CD0">
              <w:t>Extendable / Clause 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44DC972F" w14:textId="77777777" w:rsidR="00F30AA7" w:rsidRPr="00441CD0" w:rsidRDefault="00F30AA7" w:rsidP="00AB4954">
            <w:pPr>
              <w:pStyle w:val="TAC"/>
              <w:rPr>
                <w:lang w:val="fr-FR"/>
              </w:rPr>
            </w:pPr>
            <w:r w:rsidRPr="00441CD0">
              <w:rPr>
                <w:lang w:val="fr-FR"/>
              </w:rPr>
              <w:t>2</w:t>
            </w:r>
          </w:p>
        </w:tc>
      </w:tr>
      <w:tr w:rsidR="00F30AA7" w:rsidRPr="00441CD0" w14:paraId="6356F830"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7A5CAC46" w14:textId="77777777" w:rsidR="00F30AA7" w:rsidRPr="00441CD0" w:rsidRDefault="00F30AA7" w:rsidP="00AB4954">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5049E52D" w14:textId="77777777" w:rsidR="00F30AA7" w:rsidRPr="00441CD0" w:rsidRDefault="00F30AA7" w:rsidP="00AB4954">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3DE9D0FB" w14:textId="77777777" w:rsidR="00F30AA7" w:rsidRPr="00441CD0" w:rsidRDefault="00F30AA7" w:rsidP="00AB4954">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4E02FAA9" w14:textId="77777777" w:rsidR="00F30AA7" w:rsidRPr="00441CD0" w:rsidRDefault="00F30AA7" w:rsidP="00AB4954">
            <w:pPr>
              <w:pStyle w:val="TAC"/>
              <w:rPr>
                <w:lang w:val="de-DE"/>
              </w:rPr>
            </w:pPr>
            <w:r w:rsidRPr="00441CD0">
              <w:rPr>
                <w:lang w:val="de-DE"/>
              </w:rPr>
              <w:t>Not Applicable</w:t>
            </w:r>
          </w:p>
        </w:tc>
      </w:tr>
      <w:tr w:rsidR="00F30AA7" w:rsidRPr="00441CD0" w14:paraId="5991BE58"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1A7C3EA1" w14:textId="77777777" w:rsidR="00F30AA7" w:rsidRPr="00441CD0" w:rsidRDefault="00F30AA7" w:rsidP="00AB4954">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2B7B5D43" w14:textId="77777777" w:rsidR="00F30AA7" w:rsidRPr="00441CD0" w:rsidRDefault="00F30AA7" w:rsidP="00AB4954">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36B5A4B6" w14:textId="77777777" w:rsidR="00F30AA7" w:rsidRPr="00441CD0" w:rsidRDefault="00F30AA7" w:rsidP="00AB4954">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717CBDFE" w14:textId="77777777" w:rsidR="00F30AA7" w:rsidRPr="00441CD0" w:rsidRDefault="00F30AA7" w:rsidP="00AB4954">
            <w:pPr>
              <w:pStyle w:val="TAC"/>
              <w:rPr>
                <w:lang w:val="de-DE"/>
              </w:rPr>
            </w:pPr>
            <w:r w:rsidRPr="00441CD0">
              <w:rPr>
                <w:lang w:val="de-DE"/>
              </w:rPr>
              <w:t>Not Applicable</w:t>
            </w:r>
          </w:p>
        </w:tc>
      </w:tr>
      <w:tr w:rsidR="00F30AA7" w:rsidRPr="00441CD0" w14:paraId="3A5D56DF"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47402696" w14:textId="77777777" w:rsidR="00F30AA7" w:rsidRPr="00441CD0" w:rsidRDefault="00F30AA7" w:rsidP="00AB4954">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0315228F" w14:textId="77777777" w:rsidR="00F30AA7" w:rsidRPr="00441CD0" w:rsidRDefault="00F30AA7" w:rsidP="00AB4954">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5CDB8829" w14:textId="77777777" w:rsidR="00F30AA7" w:rsidRPr="00441CD0" w:rsidRDefault="00F30AA7" w:rsidP="00AB4954">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6D038049" w14:textId="77777777" w:rsidR="00F30AA7" w:rsidRPr="00441CD0" w:rsidRDefault="00F30AA7" w:rsidP="00AB4954">
            <w:pPr>
              <w:pStyle w:val="TAC"/>
              <w:rPr>
                <w:lang w:val="de-DE"/>
              </w:rPr>
            </w:pPr>
            <w:r w:rsidRPr="00441CD0">
              <w:rPr>
                <w:lang w:val="de-DE"/>
              </w:rPr>
              <w:t>Not Applicable</w:t>
            </w:r>
          </w:p>
        </w:tc>
      </w:tr>
      <w:tr w:rsidR="00F30AA7" w:rsidRPr="00441CD0" w14:paraId="16D4B04B"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29DA87A6" w14:textId="77777777" w:rsidR="00F30AA7" w:rsidRPr="00441CD0" w:rsidRDefault="00F30AA7" w:rsidP="00AB4954">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3F92AE97" w14:textId="77777777" w:rsidR="00F30AA7" w:rsidRPr="00441CD0" w:rsidRDefault="00F30AA7" w:rsidP="00AB4954">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7940B50A" w14:textId="77777777" w:rsidR="00F30AA7" w:rsidRPr="00441CD0" w:rsidRDefault="00F30AA7" w:rsidP="00AB4954">
            <w:pPr>
              <w:pStyle w:val="TAL"/>
              <w:rPr>
                <w:lang w:val="de-DE"/>
              </w:rPr>
            </w:pPr>
            <w:r w:rsidRPr="00441CD0">
              <w:t>Extendable / Clause 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426E26D6" w14:textId="77777777" w:rsidR="00F30AA7" w:rsidRPr="00441CD0" w:rsidRDefault="00F30AA7" w:rsidP="00AB4954">
            <w:pPr>
              <w:pStyle w:val="TAC"/>
              <w:rPr>
                <w:lang w:val="de-DE"/>
              </w:rPr>
            </w:pPr>
            <w:r w:rsidRPr="00441CD0">
              <w:rPr>
                <w:lang w:val="de-DE"/>
              </w:rPr>
              <w:t>1</w:t>
            </w:r>
          </w:p>
        </w:tc>
      </w:tr>
      <w:tr w:rsidR="00F30AA7" w:rsidRPr="00441CD0" w14:paraId="0D993171"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787BEAD6" w14:textId="77777777" w:rsidR="00F30AA7" w:rsidRPr="00441CD0" w:rsidRDefault="00F30AA7" w:rsidP="00AB4954">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44ECF96B" w14:textId="77777777" w:rsidR="00F30AA7" w:rsidRPr="00441CD0" w:rsidRDefault="00F30AA7" w:rsidP="00AB4954">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52296A71" w14:textId="77777777" w:rsidR="00F30AA7" w:rsidRPr="00441CD0" w:rsidRDefault="00F30AA7" w:rsidP="00AB4954">
            <w:pPr>
              <w:pStyle w:val="TAL"/>
            </w:pPr>
            <w:r w:rsidRPr="00441CD0">
              <w:t>Extendable / Clause 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19E55276" w14:textId="77777777" w:rsidR="00F30AA7" w:rsidRPr="00441CD0" w:rsidRDefault="00F30AA7" w:rsidP="00AB4954">
            <w:pPr>
              <w:pStyle w:val="TAC"/>
              <w:rPr>
                <w:lang w:val="de-DE"/>
              </w:rPr>
            </w:pPr>
            <w:r w:rsidRPr="00441CD0">
              <w:rPr>
                <w:lang w:val="fr-FR"/>
              </w:rPr>
              <w:t>1</w:t>
            </w:r>
          </w:p>
        </w:tc>
      </w:tr>
      <w:tr w:rsidR="00F30AA7" w:rsidRPr="00441CD0" w14:paraId="27B4681D"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490A74D9" w14:textId="77777777" w:rsidR="00F30AA7" w:rsidRPr="00441CD0" w:rsidRDefault="00F30AA7" w:rsidP="00AB4954">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31317689" w14:textId="77777777" w:rsidR="00F30AA7" w:rsidRPr="00441CD0" w:rsidRDefault="00F30AA7" w:rsidP="00AB4954">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519D271B" w14:textId="77777777" w:rsidR="00F30AA7" w:rsidRPr="00441CD0" w:rsidRDefault="00F30AA7" w:rsidP="00AB4954">
            <w:pPr>
              <w:pStyle w:val="TAL"/>
            </w:pPr>
            <w:r w:rsidRPr="00441CD0">
              <w:t>Extendable / Clause 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14F21FA3" w14:textId="77777777" w:rsidR="00F30AA7" w:rsidRPr="00441CD0" w:rsidRDefault="00F30AA7" w:rsidP="00AB4954">
            <w:pPr>
              <w:pStyle w:val="TAC"/>
              <w:rPr>
                <w:lang w:val="de-DE"/>
              </w:rPr>
            </w:pPr>
            <w:r w:rsidRPr="00441CD0">
              <w:rPr>
                <w:lang w:val="de-DE"/>
              </w:rPr>
              <w:t>1</w:t>
            </w:r>
          </w:p>
        </w:tc>
      </w:tr>
      <w:tr w:rsidR="00F30AA7" w:rsidRPr="00441CD0" w14:paraId="7B748737"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4F0AE758" w14:textId="77777777" w:rsidR="00F30AA7" w:rsidRPr="00441CD0" w:rsidRDefault="00F30AA7" w:rsidP="00AB4954">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7059E765" w14:textId="77777777" w:rsidR="00F30AA7" w:rsidRPr="00441CD0" w:rsidRDefault="00F30AA7" w:rsidP="00AB4954">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440EF205" w14:textId="77777777" w:rsidR="00F30AA7" w:rsidRPr="00441CD0" w:rsidRDefault="00F30AA7" w:rsidP="00AB4954">
            <w:pPr>
              <w:pStyle w:val="TAL"/>
              <w:rPr>
                <w:lang w:val="de-DE"/>
              </w:rPr>
            </w:pPr>
            <w:r w:rsidRPr="00441CD0">
              <w:t>Variable Length / Clause 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0C678C0D" w14:textId="77777777" w:rsidR="00F30AA7" w:rsidRPr="00441CD0" w:rsidRDefault="00F30AA7" w:rsidP="00AB4954">
            <w:pPr>
              <w:pStyle w:val="TAC"/>
              <w:rPr>
                <w:lang w:val="de-DE"/>
              </w:rPr>
            </w:pPr>
            <w:r w:rsidRPr="00441CD0">
              <w:rPr>
                <w:lang w:val="de-DE"/>
              </w:rPr>
              <w:t>Not Applicable</w:t>
            </w:r>
          </w:p>
        </w:tc>
      </w:tr>
      <w:tr w:rsidR="00F30AA7" w:rsidRPr="00441CD0" w14:paraId="1F8FC528"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40744789" w14:textId="77777777" w:rsidR="00F30AA7" w:rsidRPr="00441CD0" w:rsidRDefault="00F30AA7" w:rsidP="00AB4954">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47E924AA" w14:textId="77777777" w:rsidR="00F30AA7" w:rsidRPr="00441CD0" w:rsidRDefault="00F30AA7" w:rsidP="00AB4954">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56307C0D" w14:textId="77777777" w:rsidR="00F30AA7" w:rsidRPr="00441CD0" w:rsidRDefault="00F30AA7" w:rsidP="00AB4954">
            <w:pPr>
              <w:pStyle w:val="TAL"/>
            </w:pPr>
            <w:r w:rsidRPr="00441CD0">
              <w:t>Extendable / Clause 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1D13E6F3" w14:textId="77777777" w:rsidR="00F30AA7" w:rsidRPr="00441CD0" w:rsidRDefault="00F30AA7" w:rsidP="00AB4954">
            <w:pPr>
              <w:pStyle w:val="TAC"/>
              <w:rPr>
                <w:lang w:val="de-DE"/>
              </w:rPr>
            </w:pPr>
            <w:r w:rsidRPr="00441CD0">
              <w:rPr>
                <w:lang w:val="de-DE"/>
              </w:rPr>
              <w:t>3</w:t>
            </w:r>
          </w:p>
        </w:tc>
      </w:tr>
      <w:tr w:rsidR="00F30AA7" w:rsidRPr="00441CD0" w14:paraId="35184BF7"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698B50F1" w14:textId="77777777" w:rsidR="00F30AA7" w:rsidRPr="00441CD0" w:rsidRDefault="00F30AA7" w:rsidP="00AB4954">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20AD1D59" w14:textId="77777777" w:rsidR="00F30AA7" w:rsidRPr="00441CD0" w:rsidRDefault="00F30AA7" w:rsidP="00AB4954">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2C4B931C" w14:textId="77777777" w:rsidR="00F30AA7" w:rsidRPr="00441CD0" w:rsidRDefault="00F30AA7" w:rsidP="00AB4954">
            <w:pPr>
              <w:pStyle w:val="TAL"/>
            </w:pPr>
            <w:r w:rsidRPr="00441CD0">
              <w:t>Extendable / Clause 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6A57605A" w14:textId="77777777" w:rsidR="00F30AA7" w:rsidRPr="00441CD0" w:rsidRDefault="00F30AA7" w:rsidP="00AB4954">
            <w:pPr>
              <w:pStyle w:val="TAC"/>
              <w:rPr>
                <w:lang w:val="de-DE"/>
              </w:rPr>
            </w:pPr>
            <w:r w:rsidRPr="00441CD0">
              <w:rPr>
                <w:lang w:val="de-DE"/>
              </w:rPr>
              <w:t>1</w:t>
            </w:r>
          </w:p>
        </w:tc>
      </w:tr>
      <w:tr w:rsidR="00F30AA7" w:rsidRPr="00441CD0" w14:paraId="0B57B440"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00271275" w14:textId="77777777" w:rsidR="00F30AA7" w:rsidRPr="00441CD0" w:rsidRDefault="00F30AA7" w:rsidP="00AB4954">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75FBD02B" w14:textId="77777777" w:rsidR="00F30AA7" w:rsidRPr="00441CD0" w:rsidRDefault="00F30AA7" w:rsidP="00AB4954">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586DEE44" w14:textId="77777777" w:rsidR="00F30AA7" w:rsidRPr="00441CD0" w:rsidRDefault="00F30AA7" w:rsidP="00AB4954">
            <w:pPr>
              <w:pStyle w:val="TAL"/>
            </w:pPr>
            <w:r w:rsidRPr="00441CD0">
              <w:t>Extendable / Clause 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0C5A9D78" w14:textId="77777777" w:rsidR="00F30AA7" w:rsidRPr="00441CD0" w:rsidRDefault="00F30AA7" w:rsidP="00AB4954">
            <w:pPr>
              <w:pStyle w:val="TAC"/>
              <w:rPr>
                <w:lang w:val="de-DE"/>
              </w:rPr>
            </w:pPr>
            <w:r w:rsidRPr="00441CD0">
              <w:rPr>
                <w:lang w:val="de-DE"/>
              </w:rPr>
              <w:t>1</w:t>
            </w:r>
          </w:p>
        </w:tc>
      </w:tr>
      <w:tr w:rsidR="00F30AA7" w:rsidRPr="00441CD0" w14:paraId="0A9B4172"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3EAAC2CF" w14:textId="77777777" w:rsidR="00F30AA7" w:rsidRPr="00441CD0" w:rsidRDefault="00F30AA7" w:rsidP="00AB4954">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38004495" w14:textId="77777777" w:rsidR="00F30AA7" w:rsidRPr="00441CD0" w:rsidRDefault="00F30AA7" w:rsidP="00AB4954">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7D53E99B" w14:textId="77777777" w:rsidR="00F30AA7" w:rsidRPr="00441CD0" w:rsidRDefault="00F30AA7" w:rsidP="00AB4954">
            <w:pPr>
              <w:pStyle w:val="TAL"/>
            </w:pPr>
            <w:r w:rsidRPr="00441CD0">
              <w:t>Extendable / Clause 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1735EB94" w14:textId="77777777" w:rsidR="00F30AA7" w:rsidRPr="00441CD0" w:rsidRDefault="00F30AA7" w:rsidP="00AB4954">
            <w:pPr>
              <w:pStyle w:val="TAC"/>
              <w:rPr>
                <w:lang w:val="de-DE"/>
              </w:rPr>
            </w:pPr>
            <w:r w:rsidRPr="00441CD0">
              <w:rPr>
                <w:lang w:val="de-DE"/>
              </w:rPr>
              <w:t>1</w:t>
            </w:r>
          </w:p>
        </w:tc>
      </w:tr>
      <w:tr w:rsidR="00F30AA7" w:rsidRPr="00441CD0" w14:paraId="2283F11F"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012A5A21" w14:textId="77777777" w:rsidR="00F30AA7" w:rsidRPr="00441CD0" w:rsidRDefault="00F30AA7" w:rsidP="00AB4954">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50D061CE" w14:textId="77777777" w:rsidR="00F30AA7" w:rsidRPr="00441CD0" w:rsidRDefault="00F30AA7" w:rsidP="00AB4954">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6544F00E" w14:textId="77777777" w:rsidR="00F30AA7" w:rsidRPr="00441CD0" w:rsidRDefault="00F30AA7" w:rsidP="00AB4954">
            <w:pPr>
              <w:pStyle w:val="TAL"/>
            </w:pPr>
            <w:r w:rsidRPr="00441CD0">
              <w:t>Extendable / Clause 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20BA34AF" w14:textId="77777777" w:rsidR="00F30AA7" w:rsidRPr="00441CD0" w:rsidRDefault="00F30AA7" w:rsidP="00AB4954">
            <w:pPr>
              <w:pStyle w:val="TAC"/>
              <w:rPr>
                <w:lang w:val="de-DE"/>
              </w:rPr>
            </w:pPr>
            <w:r w:rsidRPr="00441CD0">
              <w:rPr>
                <w:lang w:val="de-DE"/>
              </w:rPr>
              <w:t>4</w:t>
            </w:r>
          </w:p>
        </w:tc>
      </w:tr>
      <w:tr w:rsidR="00F30AA7" w:rsidRPr="00441CD0" w14:paraId="0DB7E613"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3AC5FA0B" w14:textId="77777777" w:rsidR="00F30AA7" w:rsidRPr="00441CD0" w:rsidRDefault="00F30AA7" w:rsidP="00AB4954">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58165249" w14:textId="77777777" w:rsidR="00F30AA7" w:rsidRPr="00441CD0" w:rsidRDefault="00F30AA7" w:rsidP="00AB4954">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6B5F8FA3" w14:textId="77777777" w:rsidR="00F30AA7" w:rsidRPr="00441CD0" w:rsidRDefault="00F30AA7" w:rsidP="00AB4954">
            <w:pPr>
              <w:pStyle w:val="TAL"/>
            </w:pPr>
            <w:r w:rsidRPr="00441CD0">
              <w:t>Extendable / Clause 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4C16473E" w14:textId="77777777" w:rsidR="00F30AA7" w:rsidRPr="00441CD0" w:rsidRDefault="00F30AA7" w:rsidP="00AB4954">
            <w:pPr>
              <w:pStyle w:val="TAC"/>
              <w:rPr>
                <w:lang w:val="de-DE"/>
              </w:rPr>
            </w:pPr>
            <w:r w:rsidRPr="00441CD0">
              <w:rPr>
                <w:lang w:val="de-DE"/>
              </w:rPr>
              <w:t>1</w:t>
            </w:r>
          </w:p>
        </w:tc>
      </w:tr>
      <w:tr w:rsidR="00F30AA7" w:rsidRPr="00441CD0" w14:paraId="611A71B4"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6302247E" w14:textId="77777777" w:rsidR="00F30AA7" w:rsidRPr="00441CD0" w:rsidRDefault="00F30AA7" w:rsidP="00AB4954">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643EDB73" w14:textId="77777777" w:rsidR="00F30AA7" w:rsidRPr="00441CD0" w:rsidRDefault="00F30AA7" w:rsidP="00AB4954">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5A75B746" w14:textId="77777777" w:rsidR="00F30AA7" w:rsidRPr="00441CD0" w:rsidRDefault="00F30AA7" w:rsidP="00AB4954">
            <w:pPr>
              <w:pStyle w:val="TAL"/>
            </w:pPr>
            <w:r w:rsidRPr="00441CD0">
              <w:t>Extendable / Clause 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7104D2DE" w14:textId="77777777" w:rsidR="00F30AA7" w:rsidRPr="00441CD0" w:rsidRDefault="00F30AA7" w:rsidP="00AB4954">
            <w:pPr>
              <w:pStyle w:val="TAC"/>
              <w:rPr>
                <w:lang w:val="de-DE"/>
              </w:rPr>
            </w:pPr>
            <w:r w:rsidRPr="00441CD0">
              <w:rPr>
                <w:lang w:val="de-DE"/>
              </w:rPr>
              <w:t>1</w:t>
            </w:r>
          </w:p>
        </w:tc>
      </w:tr>
      <w:tr w:rsidR="00F30AA7" w:rsidRPr="00441CD0" w14:paraId="3FE730D4"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4E88E553" w14:textId="77777777" w:rsidR="00F30AA7" w:rsidRPr="00441CD0" w:rsidRDefault="00F30AA7" w:rsidP="00AB4954">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74D2804F" w14:textId="77777777" w:rsidR="00F30AA7" w:rsidRPr="00441CD0" w:rsidRDefault="00F30AA7" w:rsidP="00AB4954">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4A914AC3" w14:textId="77777777" w:rsidR="00F30AA7" w:rsidRPr="00441CD0" w:rsidRDefault="00F30AA7" w:rsidP="00AB4954">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42EE029E" w14:textId="77777777" w:rsidR="00F30AA7" w:rsidRPr="00441CD0" w:rsidRDefault="00F30AA7" w:rsidP="00AB4954">
            <w:pPr>
              <w:pStyle w:val="TAC"/>
              <w:rPr>
                <w:lang w:val="fr-FR"/>
              </w:rPr>
            </w:pPr>
            <w:r w:rsidRPr="00441CD0">
              <w:rPr>
                <w:lang w:val="fr-FR"/>
              </w:rPr>
              <w:t>Not Applicable</w:t>
            </w:r>
          </w:p>
        </w:tc>
      </w:tr>
      <w:tr w:rsidR="00F30AA7" w:rsidRPr="00441CD0" w14:paraId="3F56E9F8"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23490F28" w14:textId="77777777" w:rsidR="00F30AA7" w:rsidRPr="00441CD0" w:rsidRDefault="00F30AA7" w:rsidP="00AB4954">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44D738B7" w14:textId="77777777" w:rsidR="00F30AA7" w:rsidRPr="00441CD0" w:rsidRDefault="00F30AA7" w:rsidP="00AB4954">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0FA78D64" w14:textId="77777777" w:rsidR="00F30AA7" w:rsidRPr="00441CD0" w:rsidRDefault="00F30AA7" w:rsidP="00AB4954">
            <w:pPr>
              <w:pStyle w:val="TAL"/>
              <w:rPr>
                <w:szCs w:val="16"/>
                <w:lang w:val="sv-SE"/>
              </w:rPr>
            </w:pPr>
            <w:r w:rsidRPr="00441CD0">
              <w:t>Extendable / Clause 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29E7DEB1" w14:textId="77777777" w:rsidR="00F30AA7" w:rsidRPr="00441CD0" w:rsidRDefault="00F30AA7" w:rsidP="00AB4954">
            <w:pPr>
              <w:pStyle w:val="TAC"/>
              <w:rPr>
                <w:lang w:val="fr-FR"/>
              </w:rPr>
            </w:pPr>
            <w:r w:rsidRPr="00441CD0">
              <w:rPr>
                <w:lang w:val="de-DE"/>
              </w:rPr>
              <w:t>1</w:t>
            </w:r>
          </w:p>
        </w:tc>
      </w:tr>
      <w:tr w:rsidR="00F30AA7" w:rsidRPr="00441CD0" w14:paraId="63B4CF96"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045A9561" w14:textId="77777777" w:rsidR="00F30AA7" w:rsidRPr="00441CD0" w:rsidRDefault="00F30AA7" w:rsidP="00AB4954">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22216C41" w14:textId="77777777" w:rsidR="00F30AA7" w:rsidRPr="00441CD0" w:rsidRDefault="00F30AA7" w:rsidP="00AB4954">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7742AE0F" w14:textId="77777777" w:rsidR="00F30AA7" w:rsidRPr="00441CD0" w:rsidRDefault="00F30AA7" w:rsidP="00AB4954">
            <w:pPr>
              <w:pStyle w:val="TAL"/>
            </w:pPr>
            <w:r w:rsidRPr="00441CD0">
              <w:t>Extendable / Clause 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541C7B58" w14:textId="77777777" w:rsidR="00F30AA7" w:rsidRPr="00441CD0" w:rsidRDefault="00F30AA7" w:rsidP="00AB4954">
            <w:pPr>
              <w:pStyle w:val="TAC"/>
              <w:rPr>
                <w:lang w:val="de-DE"/>
              </w:rPr>
            </w:pPr>
            <w:r w:rsidRPr="00441CD0">
              <w:rPr>
                <w:lang w:val="de-DE"/>
              </w:rPr>
              <w:t>1</w:t>
            </w:r>
          </w:p>
        </w:tc>
      </w:tr>
      <w:tr w:rsidR="00F30AA7" w:rsidRPr="00441CD0" w14:paraId="08848434"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2A8C878F" w14:textId="77777777" w:rsidR="00F30AA7" w:rsidRPr="00441CD0" w:rsidRDefault="00F30AA7" w:rsidP="00AB4954">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6C393929" w14:textId="77777777" w:rsidR="00F30AA7" w:rsidRPr="00441CD0" w:rsidRDefault="00F30AA7" w:rsidP="00AB4954">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6A52CD48" w14:textId="77777777" w:rsidR="00F30AA7" w:rsidRPr="00441CD0" w:rsidRDefault="00F30AA7" w:rsidP="00AB4954">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059A38DF" w14:textId="77777777" w:rsidR="00F30AA7" w:rsidRPr="00441CD0" w:rsidRDefault="00F30AA7" w:rsidP="00AB4954">
            <w:pPr>
              <w:pStyle w:val="TAC"/>
              <w:rPr>
                <w:lang w:val="de-DE"/>
              </w:rPr>
            </w:pPr>
            <w:r w:rsidRPr="00441CD0">
              <w:rPr>
                <w:lang w:val="de-DE"/>
              </w:rPr>
              <w:t>Not Applicable</w:t>
            </w:r>
          </w:p>
        </w:tc>
      </w:tr>
      <w:tr w:rsidR="00F30AA7" w:rsidRPr="00441CD0" w14:paraId="0E14267B"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5ED0736A" w14:textId="77777777" w:rsidR="00F30AA7" w:rsidRPr="00441CD0" w:rsidRDefault="00F30AA7" w:rsidP="00AB4954">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7DE89002" w14:textId="77777777" w:rsidR="00F30AA7" w:rsidRPr="00441CD0" w:rsidRDefault="00F30AA7" w:rsidP="00AB4954">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5DE98925" w14:textId="77777777" w:rsidR="00F30AA7" w:rsidRPr="00441CD0" w:rsidRDefault="00F30AA7" w:rsidP="00AB4954">
            <w:pPr>
              <w:pStyle w:val="TAL"/>
            </w:pPr>
            <w:r w:rsidRPr="00441CD0">
              <w:t>Extendable / Clause 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633F4A59" w14:textId="77777777" w:rsidR="00F30AA7" w:rsidRPr="00441CD0" w:rsidRDefault="00F30AA7" w:rsidP="00AB4954">
            <w:pPr>
              <w:pStyle w:val="TAC"/>
              <w:rPr>
                <w:lang w:val="de-DE"/>
              </w:rPr>
            </w:pPr>
            <w:r w:rsidRPr="00441CD0">
              <w:rPr>
                <w:lang w:val="fr-FR"/>
              </w:rPr>
              <w:t>1</w:t>
            </w:r>
          </w:p>
        </w:tc>
      </w:tr>
      <w:tr w:rsidR="00F30AA7" w:rsidRPr="00441CD0" w14:paraId="4D71EB62"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3614F09C" w14:textId="77777777" w:rsidR="00F30AA7" w:rsidRPr="00441CD0" w:rsidRDefault="00F30AA7" w:rsidP="00AB4954">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5C5F65CA" w14:textId="77777777" w:rsidR="00F30AA7" w:rsidRPr="00441CD0" w:rsidRDefault="00F30AA7" w:rsidP="00AB4954">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52D0DD69" w14:textId="77777777" w:rsidR="00F30AA7" w:rsidRPr="00441CD0" w:rsidRDefault="00F30AA7" w:rsidP="00AB4954">
            <w:pPr>
              <w:pStyle w:val="TAL"/>
              <w:rPr>
                <w:lang w:val="sv-SE"/>
              </w:rPr>
            </w:pPr>
            <w:r w:rsidRPr="00441CD0">
              <w:t>Fixed Length / Clause 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31CAD59E" w14:textId="77777777" w:rsidR="00F30AA7" w:rsidRPr="00441CD0" w:rsidRDefault="00F30AA7" w:rsidP="00AB4954">
            <w:pPr>
              <w:pStyle w:val="TAC"/>
              <w:rPr>
                <w:lang w:val="de-DE"/>
              </w:rPr>
            </w:pPr>
            <w:r w:rsidRPr="00441CD0">
              <w:rPr>
                <w:lang w:val="de-DE"/>
              </w:rPr>
              <w:t>4</w:t>
            </w:r>
          </w:p>
        </w:tc>
      </w:tr>
      <w:tr w:rsidR="00F30AA7" w:rsidRPr="00441CD0" w14:paraId="6D99BB8C"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265FF867" w14:textId="77777777" w:rsidR="00F30AA7" w:rsidRPr="00441CD0" w:rsidRDefault="00F30AA7" w:rsidP="00AB4954">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4AC94D2D" w14:textId="77777777" w:rsidR="00F30AA7" w:rsidRPr="00441CD0" w:rsidRDefault="00F30AA7" w:rsidP="00AB4954">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27A2954F" w14:textId="77777777" w:rsidR="00F30AA7" w:rsidRPr="00441CD0" w:rsidRDefault="00F30AA7" w:rsidP="00AB4954">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2346C900" w14:textId="77777777" w:rsidR="00F30AA7" w:rsidRPr="00441CD0" w:rsidRDefault="00F30AA7" w:rsidP="00AB4954">
            <w:pPr>
              <w:pStyle w:val="TAC"/>
              <w:rPr>
                <w:lang w:val="de-DE"/>
              </w:rPr>
            </w:pPr>
            <w:r w:rsidRPr="00441CD0">
              <w:rPr>
                <w:lang w:val="fr-FR"/>
              </w:rPr>
              <w:t>Not Applicable</w:t>
            </w:r>
          </w:p>
        </w:tc>
      </w:tr>
      <w:tr w:rsidR="00F30AA7" w:rsidRPr="00441CD0" w14:paraId="30BE5D51"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3DBCCCB1" w14:textId="77777777" w:rsidR="00F30AA7" w:rsidRPr="00441CD0" w:rsidRDefault="00F30AA7" w:rsidP="00AB4954">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0F056C42" w14:textId="77777777" w:rsidR="00F30AA7" w:rsidRPr="00441CD0" w:rsidRDefault="00F30AA7" w:rsidP="00AB4954">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5E16DE2A" w14:textId="77777777" w:rsidR="00F30AA7" w:rsidRPr="00441CD0" w:rsidRDefault="00F30AA7" w:rsidP="00AB4954">
            <w:pPr>
              <w:pStyle w:val="TAL"/>
            </w:pPr>
            <w:r w:rsidRPr="00441CD0">
              <w:t>Variable Length / Clause 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2E55E852" w14:textId="77777777" w:rsidR="00F30AA7" w:rsidRPr="00441CD0" w:rsidRDefault="00F30AA7" w:rsidP="00AB4954">
            <w:pPr>
              <w:pStyle w:val="TAC"/>
              <w:rPr>
                <w:lang w:val="fr-FR"/>
              </w:rPr>
            </w:pPr>
            <w:r w:rsidRPr="00441CD0">
              <w:rPr>
                <w:lang w:val="de-DE"/>
              </w:rPr>
              <w:t>Not Applicable</w:t>
            </w:r>
          </w:p>
        </w:tc>
      </w:tr>
      <w:tr w:rsidR="00F30AA7" w:rsidRPr="00441CD0" w14:paraId="58D1E9ED"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120EC9DD" w14:textId="77777777" w:rsidR="00F30AA7" w:rsidRPr="00441CD0" w:rsidRDefault="00F30AA7" w:rsidP="00AB4954">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5C62EA2A" w14:textId="77777777" w:rsidR="00F30AA7" w:rsidRPr="00441CD0" w:rsidRDefault="00F30AA7" w:rsidP="00AB4954">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59BE4704" w14:textId="77777777" w:rsidR="00F30AA7" w:rsidRPr="00441CD0" w:rsidRDefault="00F30AA7" w:rsidP="00AB4954">
            <w:pPr>
              <w:pStyle w:val="TAL"/>
            </w:pPr>
            <w:r w:rsidRPr="00441CD0">
              <w:t>Variable Length / Clause 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73B744A9" w14:textId="77777777" w:rsidR="00F30AA7" w:rsidRPr="00441CD0" w:rsidRDefault="00F30AA7" w:rsidP="00AB4954">
            <w:pPr>
              <w:pStyle w:val="TAC"/>
              <w:rPr>
                <w:lang w:val="fr-FR"/>
              </w:rPr>
            </w:pPr>
            <w:r w:rsidRPr="00441CD0">
              <w:rPr>
                <w:lang w:val="de-DE"/>
              </w:rPr>
              <w:t>Not Applicable</w:t>
            </w:r>
          </w:p>
        </w:tc>
      </w:tr>
      <w:tr w:rsidR="00F30AA7" w:rsidRPr="00441CD0" w14:paraId="60D0B211"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0807FD8C" w14:textId="77777777" w:rsidR="00F30AA7" w:rsidRPr="00441CD0" w:rsidRDefault="00F30AA7" w:rsidP="00AB4954">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35968C2C" w14:textId="77777777" w:rsidR="00F30AA7" w:rsidRPr="00441CD0" w:rsidRDefault="00F30AA7" w:rsidP="00AB4954">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6B8C432E" w14:textId="77777777" w:rsidR="00F30AA7" w:rsidRPr="00441CD0" w:rsidRDefault="00F30AA7" w:rsidP="00AB4954">
            <w:pPr>
              <w:pStyle w:val="TAL"/>
            </w:pPr>
            <w:r w:rsidRPr="00441CD0">
              <w:t>Extendable / Clause 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7EFA3BAF" w14:textId="77777777" w:rsidR="00F30AA7" w:rsidRPr="00441CD0" w:rsidRDefault="00F30AA7" w:rsidP="00AB4954">
            <w:pPr>
              <w:pStyle w:val="TAC"/>
              <w:rPr>
                <w:lang w:val="de-DE"/>
              </w:rPr>
            </w:pPr>
            <w:r w:rsidRPr="00441CD0">
              <w:rPr>
                <w:lang w:val="de-DE"/>
              </w:rPr>
              <w:t>4</w:t>
            </w:r>
          </w:p>
        </w:tc>
      </w:tr>
      <w:tr w:rsidR="00F30AA7" w:rsidRPr="00441CD0" w14:paraId="10E59902"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414C1C01" w14:textId="77777777" w:rsidR="00F30AA7" w:rsidRPr="00441CD0" w:rsidRDefault="00F30AA7" w:rsidP="00AB4954">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1FDB266F" w14:textId="77777777" w:rsidR="00F30AA7" w:rsidRPr="00441CD0" w:rsidRDefault="00F30AA7" w:rsidP="00AB4954">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355E4286" w14:textId="77777777" w:rsidR="00F30AA7" w:rsidRPr="00441CD0" w:rsidRDefault="00F30AA7" w:rsidP="00AB4954">
            <w:pPr>
              <w:pStyle w:val="TAL"/>
            </w:pPr>
            <w:r w:rsidRPr="00441CD0">
              <w:t>Extendable / Clause 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7C2ACC1E" w14:textId="77777777" w:rsidR="00F30AA7" w:rsidRPr="00441CD0" w:rsidRDefault="00F30AA7" w:rsidP="00AB4954">
            <w:pPr>
              <w:pStyle w:val="TAC"/>
              <w:rPr>
                <w:lang w:val="de-DE"/>
              </w:rPr>
            </w:pPr>
            <w:r w:rsidRPr="00441CD0">
              <w:rPr>
                <w:lang w:val="de-DE"/>
              </w:rPr>
              <w:t>4</w:t>
            </w:r>
          </w:p>
        </w:tc>
      </w:tr>
      <w:tr w:rsidR="00F30AA7" w:rsidRPr="00441CD0" w14:paraId="40F12A10"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532B89D0" w14:textId="77777777" w:rsidR="00F30AA7" w:rsidRPr="00441CD0" w:rsidRDefault="00F30AA7" w:rsidP="00AB4954">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4852D138" w14:textId="77777777" w:rsidR="00F30AA7" w:rsidRPr="00441CD0" w:rsidRDefault="00F30AA7" w:rsidP="00AB4954">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2C313753" w14:textId="77777777" w:rsidR="00F30AA7" w:rsidRPr="00441CD0" w:rsidRDefault="00F30AA7" w:rsidP="00AB4954">
            <w:pPr>
              <w:pStyle w:val="TAL"/>
            </w:pPr>
            <w:r w:rsidRPr="00441CD0">
              <w:t>Extendable / Clause 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772426CB" w14:textId="77777777" w:rsidR="00F30AA7" w:rsidRPr="00441CD0" w:rsidRDefault="00F30AA7" w:rsidP="00AB4954">
            <w:pPr>
              <w:pStyle w:val="TAC"/>
              <w:rPr>
                <w:lang w:val="de-DE"/>
              </w:rPr>
            </w:pPr>
            <w:r w:rsidRPr="00441CD0">
              <w:rPr>
                <w:lang w:val="de-DE"/>
              </w:rPr>
              <w:t>1</w:t>
            </w:r>
          </w:p>
        </w:tc>
      </w:tr>
      <w:tr w:rsidR="00F30AA7" w:rsidRPr="00441CD0" w14:paraId="27E551F5"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7EE78C70" w14:textId="77777777" w:rsidR="00F30AA7" w:rsidRPr="00441CD0" w:rsidRDefault="00F30AA7" w:rsidP="00AB4954">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1403A2B8" w14:textId="77777777" w:rsidR="00F30AA7" w:rsidRPr="00441CD0" w:rsidRDefault="00F30AA7" w:rsidP="00AB4954">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6A863466" w14:textId="77777777" w:rsidR="00F30AA7" w:rsidRPr="00441CD0" w:rsidRDefault="00F30AA7" w:rsidP="00AB4954">
            <w:pPr>
              <w:pStyle w:val="TAL"/>
            </w:pPr>
            <w:r w:rsidRPr="00441CD0">
              <w:t>Extendable / Clause 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399518CD" w14:textId="77777777" w:rsidR="00F30AA7" w:rsidRPr="00441CD0" w:rsidRDefault="00F30AA7" w:rsidP="00AB4954">
            <w:pPr>
              <w:pStyle w:val="TAC"/>
              <w:rPr>
                <w:lang w:val="de-DE"/>
              </w:rPr>
            </w:pPr>
            <w:r w:rsidRPr="00441CD0">
              <w:rPr>
                <w:lang w:val="de-DE"/>
              </w:rPr>
              <w:t>1</w:t>
            </w:r>
          </w:p>
        </w:tc>
      </w:tr>
      <w:tr w:rsidR="00F30AA7" w:rsidRPr="00441CD0" w14:paraId="5A532986"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2385E38C" w14:textId="77777777" w:rsidR="00F30AA7" w:rsidRPr="00441CD0" w:rsidRDefault="00F30AA7" w:rsidP="00AB4954">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62772688" w14:textId="77777777" w:rsidR="00F30AA7" w:rsidRPr="00441CD0" w:rsidRDefault="00F30AA7" w:rsidP="00AB4954">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100E23D9" w14:textId="77777777" w:rsidR="00F30AA7" w:rsidRPr="00441CD0" w:rsidRDefault="00F30AA7" w:rsidP="00AB4954">
            <w:pPr>
              <w:pStyle w:val="TAL"/>
            </w:pPr>
            <w:r w:rsidRPr="00441CD0">
              <w:t>Extendable / Clause 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0981F9A7" w14:textId="77777777" w:rsidR="00F30AA7" w:rsidRPr="00441CD0" w:rsidRDefault="00F30AA7" w:rsidP="00AB4954">
            <w:pPr>
              <w:pStyle w:val="TAC"/>
              <w:rPr>
                <w:lang w:val="de-DE"/>
              </w:rPr>
            </w:pPr>
            <w:r w:rsidRPr="00441CD0">
              <w:rPr>
                <w:lang w:val="de-DE"/>
              </w:rPr>
              <w:t>1</w:t>
            </w:r>
          </w:p>
        </w:tc>
      </w:tr>
      <w:tr w:rsidR="00F30AA7" w:rsidRPr="00441CD0" w14:paraId="4D2E2C46"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436CD9D0" w14:textId="77777777" w:rsidR="00F30AA7" w:rsidRPr="00441CD0" w:rsidRDefault="00F30AA7" w:rsidP="00AB4954">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41ECDC20" w14:textId="77777777" w:rsidR="00F30AA7" w:rsidRPr="00441CD0" w:rsidRDefault="00F30AA7" w:rsidP="00AB4954">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36C5901E" w14:textId="77777777" w:rsidR="00F30AA7" w:rsidRPr="00441CD0" w:rsidRDefault="00F30AA7" w:rsidP="00AB4954">
            <w:pPr>
              <w:pStyle w:val="TAL"/>
            </w:pPr>
            <w:r w:rsidRPr="00441CD0">
              <w:t>Extendable / Clause 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5436963B" w14:textId="77777777" w:rsidR="00F30AA7" w:rsidRPr="00441CD0" w:rsidRDefault="00F30AA7" w:rsidP="00AB4954">
            <w:pPr>
              <w:pStyle w:val="TAC"/>
              <w:rPr>
                <w:lang w:val="de-DE"/>
              </w:rPr>
            </w:pPr>
            <w:r w:rsidRPr="00441CD0">
              <w:rPr>
                <w:lang w:val="de-DE"/>
              </w:rPr>
              <w:t>1</w:t>
            </w:r>
          </w:p>
        </w:tc>
      </w:tr>
      <w:tr w:rsidR="00F30AA7" w:rsidRPr="00441CD0" w14:paraId="41B7F650"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7F656745" w14:textId="77777777" w:rsidR="00F30AA7" w:rsidRPr="00441CD0" w:rsidRDefault="00F30AA7" w:rsidP="00AB4954">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7037CD35" w14:textId="77777777" w:rsidR="00F30AA7" w:rsidRPr="00441CD0" w:rsidRDefault="00F30AA7" w:rsidP="00AB4954">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27C84FEF" w14:textId="77777777" w:rsidR="00F30AA7" w:rsidRPr="00441CD0" w:rsidRDefault="00F30AA7" w:rsidP="00AB4954">
            <w:pPr>
              <w:pStyle w:val="TAL"/>
            </w:pPr>
            <w:r w:rsidRPr="00441CD0">
              <w:t>Extendable / Clause 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4AAF4A08" w14:textId="77777777" w:rsidR="00F30AA7" w:rsidRPr="00441CD0" w:rsidRDefault="00F30AA7" w:rsidP="00AB4954">
            <w:pPr>
              <w:pStyle w:val="TAC"/>
              <w:rPr>
                <w:lang w:val="de-DE"/>
              </w:rPr>
            </w:pPr>
            <w:r w:rsidRPr="00441CD0">
              <w:rPr>
                <w:lang w:val="de-DE"/>
              </w:rPr>
              <w:t>1</w:t>
            </w:r>
          </w:p>
        </w:tc>
      </w:tr>
      <w:tr w:rsidR="00F30AA7" w:rsidRPr="00441CD0" w14:paraId="1D22A562"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497139FF" w14:textId="77777777" w:rsidR="00F30AA7" w:rsidRPr="00441CD0" w:rsidRDefault="00F30AA7" w:rsidP="00AB4954">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17CACACC" w14:textId="77777777" w:rsidR="00F30AA7" w:rsidRPr="00441CD0" w:rsidRDefault="00F30AA7" w:rsidP="00AB4954">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59D2C1CF" w14:textId="77777777" w:rsidR="00F30AA7" w:rsidRPr="00441CD0" w:rsidRDefault="00F30AA7" w:rsidP="00AB4954">
            <w:pPr>
              <w:pStyle w:val="TAL"/>
            </w:pPr>
            <w:r w:rsidRPr="00441CD0">
              <w:t>Extendable / Clause 8.2.81</w:t>
            </w:r>
          </w:p>
        </w:tc>
        <w:tc>
          <w:tcPr>
            <w:tcW w:w="833" w:type="pct"/>
            <w:tcBorders>
              <w:top w:val="single" w:sz="4" w:space="0" w:color="auto"/>
              <w:left w:val="single" w:sz="4" w:space="0" w:color="auto"/>
              <w:bottom w:val="single" w:sz="4" w:space="0" w:color="auto"/>
              <w:right w:val="single" w:sz="4" w:space="0" w:color="auto"/>
            </w:tcBorders>
            <w:hideMark/>
          </w:tcPr>
          <w:p w14:paraId="056209E7" w14:textId="77777777" w:rsidR="00F30AA7" w:rsidRPr="00441CD0" w:rsidRDefault="00F30AA7" w:rsidP="00AB4954">
            <w:pPr>
              <w:pStyle w:val="TAC"/>
              <w:rPr>
                <w:lang w:val="de-DE"/>
              </w:rPr>
            </w:pPr>
            <w:r w:rsidRPr="00441CD0">
              <w:rPr>
                <w:lang w:val="de-DE" w:eastAsia="zh-CN"/>
              </w:rPr>
              <w:t>1</w:t>
            </w:r>
          </w:p>
        </w:tc>
      </w:tr>
      <w:tr w:rsidR="00F30AA7" w:rsidRPr="00441CD0" w14:paraId="2A5DA1CC"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552F587F" w14:textId="77777777" w:rsidR="00F30AA7" w:rsidRPr="00441CD0" w:rsidRDefault="00F30AA7" w:rsidP="00AB4954">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1462ED4F" w14:textId="77777777" w:rsidR="00F30AA7" w:rsidRPr="00441CD0" w:rsidRDefault="00F30AA7" w:rsidP="00AB4954">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3236BC21" w14:textId="77777777" w:rsidR="00F30AA7" w:rsidRPr="00441CD0" w:rsidRDefault="00F30AA7" w:rsidP="00AB4954">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78DBFBF3" w14:textId="77777777" w:rsidR="00F30AA7" w:rsidRPr="00441CD0" w:rsidRDefault="00F30AA7" w:rsidP="00AB4954">
            <w:pPr>
              <w:pStyle w:val="TAC"/>
              <w:rPr>
                <w:lang w:val="de-DE"/>
              </w:rPr>
            </w:pPr>
          </w:p>
        </w:tc>
      </w:tr>
      <w:tr w:rsidR="00F30AA7" w:rsidRPr="00441CD0" w14:paraId="50EEF119"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6514E726" w14:textId="77777777" w:rsidR="00F30AA7" w:rsidRPr="00441CD0" w:rsidRDefault="00F30AA7" w:rsidP="00AB4954">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6DF4870D" w14:textId="77777777" w:rsidR="00F30AA7" w:rsidRPr="00441CD0" w:rsidRDefault="00F30AA7" w:rsidP="00AB4954">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58EDED4A" w14:textId="77777777" w:rsidR="00F30AA7" w:rsidRPr="00441CD0" w:rsidRDefault="00F30AA7" w:rsidP="00AB495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3AB51B8E" w14:textId="77777777" w:rsidR="00F30AA7" w:rsidRPr="00441CD0" w:rsidRDefault="00F30AA7" w:rsidP="00AB4954">
            <w:pPr>
              <w:pStyle w:val="TAL"/>
              <w:jc w:val="center"/>
              <w:rPr>
                <w:sz w:val="16"/>
                <w:szCs w:val="16"/>
                <w:lang w:val="sv-SE"/>
              </w:rPr>
            </w:pPr>
            <w:r w:rsidRPr="00441CD0">
              <w:rPr>
                <w:sz w:val="16"/>
                <w:szCs w:val="16"/>
                <w:lang w:val="sv-SE"/>
              </w:rPr>
              <w:t>4</w:t>
            </w:r>
          </w:p>
        </w:tc>
      </w:tr>
      <w:tr w:rsidR="00F30AA7" w:rsidRPr="00441CD0" w14:paraId="425BC401"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79A4361A" w14:textId="77777777" w:rsidR="00F30AA7" w:rsidRPr="00441CD0" w:rsidRDefault="00F30AA7" w:rsidP="00AB4954">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2BBC8479" w14:textId="77777777" w:rsidR="00F30AA7" w:rsidRPr="00441CD0" w:rsidRDefault="00F30AA7" w:rsidP="00AB4954">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7A32E7B3" w14:textId="77777777" w:rsidR="00F30AA7" w:rsidRPr="00441CD0" w:rsidRDefault="00F30AA7" w:rsidP="00AB4954">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DEFC4C0" w14:textId="77777777" w:rsidR="00F30AA7" w:rsidRPr="00441CD0" w:rsidRDefault="00F30AA7" w:rsidP="00AB4954">
            <w:pPr>
              <w:pStyle w:val="TAC"/>
              <w:rPr>
                <w:lang w:val="de-DE"/>
              </w:rPr>
            </w:pPr>
            <w:r w:rsidRPr="00441CD0">
              <w:rPr>
                <w:lang w:val="de-DE"/>
              </w:rPr>
              <w:t>Not Applicable</w:t>
            </w:r>
          </w:p>
        </w:tc>
      </w:tr>
      <w:tr w:rsidR="00F30AA7" w:rsidRPr="00441CD0" w14:paraId="104D5F43"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557B346D" w14:textId="77777777" w:rsidR="00F30AA7" w:rsidRPr="00441CD0" w:rsidRDefault="00F30AA7" w:rsidP="00AB4954">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7297202C" w14:textId="77777777" w:rsidR="00F30AA7" w:rsidRPr="00441CD0" w:rsidRDefault="00F30AA7" w:rsidP="00AB4954">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2ABA2B60" w14:textId="77777777" w:rsidR="00F30AA7" w:rsidRPr="00441CD0" w:rsidRDefault="00F30AA7" w:rsidP="00AB4954">
            <w:pPr>
              <w:pStyle w:val="TAL"/>
            </w:pPr>
            <w:r w:rsidRPr="00441CD0">
              <w:t>Fixed / Clause 8.2.84</w:t>
            </w:r>
          </w:p>
        </w:tc>
        <w:tc>
          <w:tcPr>
            <w:tcW w:w="833" w:type="pct"/>
            <w:tcBorders>
              <w:top w:val="single" w:sz="4" w:space="0" w:color="auto"/>
              <w:left w:val="single" w:sz="4" w:space="0" w:color="auto"/>
              <w:bottom w:val="single" w:sz="4" w:space="0" w:color="auto"/>
              <w:right w:val="single" w:sz="4" w:space="0" w:color="auto"/>
            </w:tcBorders>
            <w:hideMark/>
          </w:tcPr>
          <w:p w14:paraId="431ED139" w14:textId="77777777" w:rsidR="00F30AA7" w:rsidRPr="00441CD0" w:rsidRDefault="00F30AA7" w:rsidP="00AB4954">
            <w:pPr>
              <w:pStyle w:val="TAC"/>
              <w:rPr>
                <w:lang w:val="de-DE"/>
              </w:rPr>
            </w:pPr>
            <w:r w:rsidRPr="00441CD0">
              <w:rPr>
                <w:lang w:val="de-DE"/>
              </w:rPr>
              <w:t>12</w:t>
            </w:r>
          </w:p>
        </w:tc>
      </w:tr>
      <w:tr w:rsidR="00F30AA7" w:rsidRPr="00441CD0" w14:paraId="7A878FC9"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034C41DE" w14:textId="77777777" w:rsidR="00F30AA7" w:rsidRPr="00441CD0" w:rsidRDefault="00F30AA7" w:rsidP="00AB4954">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1F87A1CA" w14:textId="77777777" w:rsidR="00F30AA7" w:rsidRPr="00441CD0" w:rsidRDefault="00F30AA7" w:rsidP="00AB4954">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31568872" w14:textId="77777777" w:rsidR="00F30AA7" w:rsidRPr="00441CD0" w:rsidRDefault="00F30AA7" w:rsidP="00AB4954">
            <w:pPr>
              <w:pStyle w:val="TAL"/>
            </w:pPr>
            <w:r w:rsidRPr="00441CD0">
              <w:t>Fixed / Clause 8.2.85</w:t>
            </w:r>
          </w:p>
        </w:tc>
        <w:tc>
          <w:tcPr>
            <w:tcW w:w="833" w:type="pct"/>
            <w:tcBorders>
              <w:top w:val="single" w:sz="4" w:space="0" w:color="auto"/>
              <w:left w:val="single" w:sz="4" w:space="0" w:color="auto"/>
              <w:bottom w:val="single" w:sz="4" w:space="0" w:color="auto"/>
              <w:right w:val="single" w:sz="4" w:space="0" w:color="auto"/>
            </w:tcBorders>
            <w:hideMark/>
          </w:tcPr>
          <w:p w14:paraId="5FBD4186" w14:textId="77777777" w:rsidR="00F30AA7" w:rsidRPr="00441CD0" w:rsidRDefault="00F30AA7" w:rsidP="00AB4954">
            <w:pPr>
              <w:pStyle w:val="TAC"/>
              <w:rPr>
                <w:lang w:val="de-DE"/>
              </w:rPr>
            </w:pPr>
            <w:r w:rsidRPr="00441CD0">
              <w:rPr>
                <w:lang w:val="de-DE"/>
              </w:rPr>
              <w:t>4</w:t>
            </w:r>
          </w:p>
        </w:tc>
      </w:tr>
      <w:tr w:rsidR="00F30AA7" w:rsidRPr="00441CD0" w14:paraId="12C50102"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3DA4179E" w14:textId="77777777" w:rsidR="00F30AA7" w:rsidRPr="00441CD0" w:rsidRDefault="00F30AA7" w:rsidP="00AB4954">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5B2ADD24" w14:textId="77777777" w:rsidR="00F30AA7" w:rsidRPr="00441CD0" w:rsidRDefault="00F30AA7" w:rsidP="00AB4954">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167298A1" w14:textId="77777777" w:rsidR="00F30AA7" w:rsidRPr="00441CD0" w:rsidRDefault="00F30AA7" w:rsidP="00AB4954">
            <w:pPr>
              <w:pStyle w:val="TAL"/>
            </w:pPr>
            <w:r w:rsidRPr="00441CD0">
              <w:t>Extendable / Clause 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45561734" w14:textId="77777777" w:rsidR="00F30AA7" w:rsidRPr="00441CD0" w:rsidRDefault="00F30AA7" w:rsidP="00AB4954">
            <w:pPr>
              <w:pStyle w:val="TAC"/>
              <w:rPr>
                <w:lang w:val="de-DE"/>
              </w:rPr>
            </w:pPr>
            <w:r w:rsidRPr="00441CD0">
              <w:rPr>
                <w:lang w:val="sv-SE"/>
              </w:rPr>
              <w:t>1</w:t>
            </w:r>
          </w:p>
        </w:tc>
      </w:tr>
      <w:tr w:rsidR="00F30AA7" w:rsidRPr="00441CD0" w14:paraId="046E7A8A"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2AC45869" w14:textId="77777777" w:rsidR="00F30AA7" w:rsidRPr="00441CD0" w:rsidRDefault="00F30AA7" w:rsidP="00AB4954">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49806DD7" w14:textId="77777777" w:rsidR="00F30AA7" w:rsidRPr="00441CD0" w:rsidRDefault="00F30AA7" w:rsidP="00AB4954">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5F02A5B3" w14:textId="77777777" w:rsidR="00F30AA7" w:rsidRPr="00441CD0" w:rsidRDefault="00F30AA7" w:rsidP="00AB4954">
            <w:pPr>
              <w:pStyle w:val="TAL"/>
            </w:pPr>
            <w:r w:rsidRPr="00441CD0">
              <w:t>Extendable / Clause 8.2.87</w:t>
            </w:r>
          </w:p>
        </w:tc>
        <w:tc>
          <w:tcPr>
            <w:tcW w:w="833" w:type="pct"/>
            <w:tcBorders>
              <w:top w:val="single" w:sz="4" w:space="0" w:color="auto"/>
              <w:left w:val="single" w:sz="4" w:space="0" w:color="auto"/>
              <w:bottom w:val="single" w:sz="4" w:space="0" w:color="auto"/>
              <w:right w:val="single" w:sz="4" w:space="0" w:color="auto"/>
            </w:tcBorders>
            <w:hideMark/>
          </w:tcPr>
          <w:p w14:paraId="039BA0A5" w14:textId="77777777" w:rsidR="00F30AA7" w:rsidRPr="00441CD0" w:rsidRDefault="00F30AA7" w:rsidP="00AB4954">
            <w:pPr>
              <w:pStyle w:val="TAC"/>
              <w:rPr>
                <w:lang w:val="de-DE"/>
              </w:rPr>
            </w:pPr>
            <w:r w:rsidRPr="00441CD0">
              <w:rPr>
                <w:lang w:val="de-DE"/>
              </w:rPr>
              <w:t>4</w:t>
            </w:r>
          </w:p>
        </w:tc>
      </w:tr>
      <w:tr w:rsidR="00F30AA7" w:rsidRPr="00441CD0" w14:paraId="2C9F98A4"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1D5FB423" w14:textId="77777777" w:rsidR="00F30AA7" w:rsidRPr="00441CD0" w:rsidRDefault="00F30AA7" w:rsidP="00AB4954">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7B8E586F" w14:textId="77777777" w:rsidR="00F30AA7" w:rsidRPr="00441CD0" w:rsidRDefault="00F30AA7" w:rsidP="00AB4954">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1EE3A398" w14:textId="77777777" w:rsidR="00F30AA7" w:rsidRPr="00441CD0" w:rsidRDefault="00F30AA7" w:rsidP="00AB4954">
            <w:pPr>
              <w:pStyle w:val="TAL"/>
            </w:pPr>
            <w:r w:rsidRPr="00441CD0">
              <w:t>Extendable / Clause 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1E07CF12" w14:textId="77777777" w:rsidR="00F30AA7" w:rsidRPr="00441CD0" w:rsidRDefault="00F30AA7" w:rsidP="00AB4954">
            <w:pPr>
              <w:pStyle w:val="TAC"/>
              <w:rPr>
                <w:lang w:val="de-DE"/>
              </w:rPr>
            </w:pPr>
            <w:r w:rsidRPr="00441CD0">
              <w:rPr>
                <w:lang w:val="de-DE"/>
              </w:rPr>
              <w:t>1</w:t>
            </w:r>
          </w:p>
        </w:tc>
      </w:tr>
      <w:tr w:rsidR="00F30AA7" w:rsidRPr="00441CD0" w14:paraId="7FA6B778"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01AFA0C7" w14:textId="77777777" w:rsidR="00F30AA7" w:rsidRPr="00441CD0" w:rsidRDefault="00F30AA7" w:rsidP="00AB4954">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49B79390" w14:textId="77777777" w:rsidR="00F30AA7" w:rsidRPr="00441CD0" w:rsidRDefault="00F30AA7" w:rsidP="00AB4954">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22A4C7AB" w14:textId="77777777" w:rsidR="00F30AA7" w:rsidRPr="00441CD0" w:rsidRDefault="00F30AA7" w:rsidP="00AB4954">
            <w:pPr>
              <w:pStyle w:val="TAL"/>
            </w:pPr>
            <w:r w:rsidRPr="00441CD0">
              <w:t>Extendable / Clause 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268CB920" w14:textId="77777777" w:rsidR="00F30AA7" w:rsidRPr="00441CD0" w:rsidRDefault="00F30AA7" w:rsidP="00AB4954">
            <w:pPr>
              <w:pStyle w:val="TAC"/>
              <w:rPr>
                <w:lang w:val="de-DE"/>
              </w:rPr>
            </w:pPr>
            <w:r w:rsidRPr="00441CD0">
              <w:rPr>
                <w:lang w:val="de-DE"/>
              </w:rPr>
              <w:t>1</w:t>
            </w:r>
          </w:p>
        </w:tc>
      </w:tr>
      <w:tr w:rsidR="00F30AA7" w:rsidRPr="00441CD0" w14:paraId="37E5DC12"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39D9754C" w14:textId="77777777" w:rsidR="00F30AA7" w:rsidRPr="00441CD0" w:rsidRDefault="00F30AA7" w:rsidP="00AB4954">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6675C471" w14:textId="77777777" w:rsidR="00F30AA7" w:rsidRPr="00441CD0" w:rsidRDefault="00F30AA7" w:rsidP="00AB4954">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4EFE091A" w14:textId="77777777" w:rsidR="00F30AA7" w:rsidRPr="00441CD0" w:rsidRDefault="00F30AA7" w:rsidP="00AB4954">
            <w:pPr>
              <w:pStyle w:val="TAL"/>
            </w:pPr>
            <w:r w:rsidRPr="00441CD0">
              <w:t>Extendable / Clause 8.2.90</w:t>
            </w:r>
          </w:p>
        </w:tc>
        <w:tc>
          <w:tcPr>
            <w:tcW w:w="833" w:type="pct"/>
            <w:tcBorders>
              <w:top w:val="single" w:sz="4" w:space="0" w:color="auto"/>
              <w:left w:val="single" w:sz="4" w:space="0" w:color="auto"/>
              <w:bottom w:val="single" w:sz="4" w:space="0" w:color="auto"/>
              <w:right w:val="single" w:sz="4" w:space="0" w:color="auto"/>
            </w:tcBorders>
            <w:hideMark/>
          </w:tcPr>
          <w:p w14:paraId="02B0136D" w14:textId="77777777" w:rsidR="00F30AA7" w:rsidRPr="00441CD0" w:rsidRDefault="00F30AA7" w:rsidP="00AB4954">
            <w:pPr>
              <w:pStyle w:val="TAC"/>
              <w:rPr>
                <w:lang w:val="de-DE"/>
              </w:rPr>
            </w:pPr>
            <w:r w:rsidRPr="00441CD0">
              <w:rPr>
                <w:lang w:val="de-DE"/>
              </w:rPr>
              <w:t>4</w:t>
            </w:r>
          </w:p>
        </w:tc>
      </w:tr>
      <w:tr w:rsidR="00F30AA7" w:rsidRPr="00441CD0" w14:paraId="6B4F90D2"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08385D1C" w14:textId="77777777" w:rsidR="00F30AA7" w:rsidRPr="00441CD0" w:rsidRDefault="00F30AA7" w:rsidP="00AB4954">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7558B8FC" w14:textId="77777777" w:rsidR="00F30AA7" w:rsidRPr="00441CD0" w:rsidRDefault="00F30AA7" w:rsidP="00AB4954">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67BD9621" w14:textId="77777777" w:rsidR="00F30AA7" w:rsidRPr="00441CD0" w:rsidRDefault="00F30AA7" w:rsidP="00AB4954">
            <w:pPr>
              <w:pStyle w:val="TAL"/>
            </w:pPr>
            <w:r w:rsidRPr="00441CD0">
              <w:t>Extendable / Clause 8.2.91</w:t>
            </w:r>
          </w:p>
        </w:tc>
        <w:tc>
          <w:tcPr>
            <w:tcW w:w="833" w:type="pct"/>
            <w:tcBorders>
              <w:top w:val="single" w:sz="4" w:space="0" w:color="auto"/>
              <w:left w:val="single" w:sz="4" w:space="0" w:color="auto"/>
              <w:bottom w:val="single" w:sz="4" w:space="0" w:color="auto"/>
              <w:right w:val="single" w:sz="4" w:space="0" w:color="auto"/>
            </w:tcBorders>
            <w:hideMark/>
          </w:tcPr>
          <w:p w14:paraId="6F35501E" w14:textId="77777777" w:rsidR="00F30AA7" w:rsidRPr="00441CD0" w:rsidRDefault="00F30AA7" w:rsidP="00AB4954">
            <w:pPr>
              <w:pStyle w:val="TAC"/>
              <w:rPr>
                <w:lang w:val="de-DE"/>
              </w:rPr>
            </w:pPr>
            <w:r w:rsidRPr="00441CD0">
              <w:rPr>
                <w:lang w:val="de-DE"/>
              </w:rPr>
              <w:t>2</w:t>
            </w:r>
          </w:p>
        </w:tc>
      </w:tr>
      <w:tr w:rsidR="00F30AA7" w:rsidRPr="00441CD0" w14:paraId="1284A0DF"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6673C74A" w14:textId="77777777" w:rsidR="00F30AA7" w:rsidRPr="00441CD0" w:rsidRDefault="00F30AA7" w:rsidP="00AB4954">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02B15D98" w14:textId="77777777" w:rsidR="00F30AA7" w:rsidRPr="00441CD0" w:rsidRDefault="00F30AA7" w:rsidP="00AB4954">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69603F6C" w14:textId="77777777" w:rsidR="00F30AA7" w:rsidRPr="00441CD0" w:rsidRDefault="00F30AA7" w:rsidP="00AB4954">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2C6DFCB6" w14:textId="77777777" w:rsidR="00F30AA7" w:rsidRPr="00441CD0" w:rsidRDefault="00F30AA7" w:rsidP="00AB4954">
            <w:pPr>
              <w:pStyle w:val="TAC"/>
              <w:rPr>
                <w:lang w:val="de-DE"/>
              </w:rPr>
            </w:pPr>
            <w:r w:rsidRPr="00441CD0">
              <w:rPr>
                <w:lang w:val="fr-FR"/>
              </w:rPr>
              <w:t>Not Applicable</w:t>
            </w:r>
          </w:p>
        </w:tc>
      </w:tr>
      <w:tr w:rsidR="00F30AA7" w:rsidRPr="00441CD0" w14:paraId="2ADE64AB"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051C3AD2" w14:textId="77777777" w:rsidR="00F30AA7" w:rsidRPr="00441CD0" w:rsidRDefault="00F30AA7" w:rsidP="00AB4954">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2709396C" w14:textId="77777777" w:rsidR="00F30AA7" w:rsidRPr="00441CD0" w:rsidRDefault="00F30AA7" w:rsidP="00AB4954">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27ECA161" w14:textId="77777777" w:rsidR="00F30AA7" w:rsidRPr="00441CD0" w:rsidRDefault="00F30AA7" w:rsidP="00AB4954">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3BF7C21B" w14:textId="77777777" w:rsidR="00F30AA7" w:rsidRPr="00441CD0" w:rsidRDefault="00F30AA7" w:rsidP="00AB4954">
            <w:pPr>
              <w:pStyle w:val="TAC"/>
              <w:rPr>
                <w:lang w:val="fr-FR"/>
              </w:rPr>
            </w:pPr>
            <w:r w:rsidRPr="00441CD0">
              <w:rPr>
                <w:lang w:val="fr-FR"/>
              </w:rPr>
              <w:t>Not Applicable</w:t>
            </w:r>
          </w:p>
        </w:tc>
      </w:tr>
      <w:tr w:rsidR="00F30AA7" w:rsidRPr="00441CD0" w14:paraId="770FEC6A"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30C8CC50" w14:textId="77777777" w:rsidR="00F30AA7" w:rsidRPr="00441CD0" w:rsidRDefault="00F30AA7" w:rsidP="00AB4954">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2252EAE3" w14:textId="77777777" w:rsidR="00F30AA7" w:rsidRPr="00441CD0" w:rsidRDefault="00F30AA7" w:rsidP="00AB4954">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6209C76D" w14:textId="77777777" w:rsidR="00F30AA7" w:rsidRPr="00441CD0" w:rsidRDefault="00F30AA7" w:rsidP="00AB4954">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2C348CF2" w14:textId="77777777" w:rsidR="00F30AA7" w:rsidRPr="00441CD0" w:rsidRDefault="00F30AA7" w:rsidP="00AB4954">
            <w:pPr>
              <w:pStyle w:val="TAC"/>
              <w:rPr>
                <w:lang w:val="fr-FR"/>
              </w:rPr>
            </w:pPr>
            <w:r w:rsidRPr="00441CD0">
              <w:rPr>
                <w:lang w:val="fr-FR"/>
              </w:rPr>
              <w:t>Not Applicable</w:t>
            </w:r>
          </w:p>
        </w:tc>
      </w:tr>
      <w:tr w:rsidR="00F30AA7" w:rsidRPr="00441CD0" w14:paraId="3DA36356"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38ED89CE" w14:textId="77777777" w:rsidR="00F30AA7" w:rsidRPr="00441CD0" w:rsidRDefault="00F30AA7" w:rsidP="00AB4954">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0BCC81E0" w14:textId="77777777" w:rsidR="00F30AA7" w:rsidRPr="00441CD0" w:rsidRDefault="00F30AA7" w:rsidP="00AB4954">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3F9F2047" w14:textId="77777777" w:rsidR="00F30AA7" w:rsidRPr="00441CD0" w:rsidRDefault="00F30AA7" w:rsidP="00AB4954">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56A61C95" w14:textId="77777777" w:rsidR="00F30AA7" w:rsidRPr="00441CD0" w:rsidRDefault="00F30AA7" w:rsidP="00AB4954">
            <w:pPr>
              <w:pStyle w:val="TAC"/>
              <w:rPr>
                <w:lang w:val="de-DE"/>
              </w:rPr>
            </w:pPr>
            <w:r w:rsidRPr="00441CD0">
              <w:rPr>
                <w:lang w:val="fr-FR"/>
              </w:rPr>
              <w:t>Not Applicable</w:t>
            </w:r>
          </w:p>
        </w:tc>
      </w:tr>
      <w:tr w:rsidR="00F30AA7" w:rsidRPr="00441CD0" w14:paraId="5C270AE7"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4026A09A" w14:textId="77777777" w:rsidR="00F30AA7" w:rsidRPr="00441CD0" w:rsidRDefault="00F30AA7" w:rsidP="00AB4954">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24EBFCED" w14:textId="77777777" w:rsidR="00F30AA7" w:rsidRPr="00441CD0" w:rsidRDefault="00F30AA7" w:rsidP="00AB4954">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0C52E6CB" w14:textId="77777777" w:rsidR="00F30AA7" w:rsidRPr="00441CD0" w:rsidRDefault="00F30AA7" w:rsidP="00AB4954">
            <w:pPr>
              <w:pStyle w:val="TAL"/>
            </w:pPr>
            <w:r w:rsidRPr="00441CD0">
              <w:t>Extendable / Clause 8.2.92</w:t>
            </w:r>
          </w:p>
        </w:tc>
        <w:tc>
          <w:tcPr>
            <w:tcW w:w="833" w:type="pct"/>
            <w:tcBorders>
              <w:top w:val="single" w:sz="4" w:space="0" w:color="auto"/>
              <w:left w:val="single" w:sz="4" w:space="0" w:color="auto"/>
              <w:bottom w:val="single" w:sz="4" w:space="0" w:color="auto"/>
              <w:right w:val="single" w:sz="4" w:space="0" w:color="auto"/>
            </w:tcBorders>
            <w:hideMark/>
          </w:tcPr>
          <w:p w14:paraId="636CB34A" w14:textId="77777777" w:rsidR="00F30AA7" w:rsidRPr="00441CD0" w:rsidRDefault="00F30AA7" w:rsidP="00AB4954">
            <w:pPr>
              <w:pStyle w:val="TAC"/>
              <w:rPr>
                <w:lang w:val="de-DE" w:eastAsia="zh-CN"/>
              </w:rPr>
            </w:pPr>
            <w:r w:rsidRPr="00441CD0">
              <w:rPr>
                <w:lang w:val="de-DE"/>
              </w:rPr>
              <w:t>1</w:t>
            </w:r>
          </w:p>
        </w:tc>
      </w:tr>
      <w:tr w:rsidR="00F30AA7" w:rsidRPr="00441CD0" w14:paraId="0A5C0F54"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60DA24C5" w14:textId="77777777" w:rsidR="00F30AA7" w:rsidRPr="00441CD0" w:rsidRDefault="00F30AA7" w:rsidP="00AB4954">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2BC18624" w14:textId="77777777" w:rsidR="00F30AA7" w:rsidRPr="00441CD0" w:rsidRDefault="00F30AA7" w:rsidP="00AB4954">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3A43CE1F" w14:textId="77777777" w:rsidR="00F30AA7" w:rsidRPr="00441CD0" w:rsidRDefault="00F30AA7" w:rsidP="00AB4954">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56475A32" w14:textId="77777777" w:rsidR="00F30AA7" w:rsidRPr="00441CD0" w:rsidRDefault="00F30AA7" w:rsidP="00AB4954">
            <w:pPr>
              <w:pStyle w:val="TAC"/>
              <w:rPr>
                <w:lang w:val="de-DE"/>
              </w:rPr>
            </w:pPr>
            <w:r w:rsidRPr="00441CD0">
              <w:rPr>
                <w:lang w:val="de-DE"/>
              </w:rPr>
              <w:t>Not Applicable</w:t>
            </w:r>
          </w:p>
        </w:tc>
      </w:tr>
      <w:tr w:rsidR="00F30AA7" w:rsidRPr="00441CD0" w14:paraId="2DF76229"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08C4B0DB" w14:textId="77777777" w:rsidR="00F30AA7" w:rsidRPr="00441CD0" w:rsidRDefault="00F30AA7" w:rsidP="00AB4954">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7CC182E5" w14:textId="77777777" w:rsidR="00F30AA7" w:rsidRPr="00441CD0" w:rsidRDefault="00F30AA7" w:rsidP="00AB4954">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26C77405" w14:textId="77777777" w:rsidR="00F30AA7" w:rsidRPr="00441CD0" w:rsidRDefault="00F30AA7" w:rsidP="00AB4954">
            <w:pPr>
              <w:pStyle w:val="TAL"/>
              <w:rPr>
                <w:lang w:val="x-none"/>
              </w:rPr>
            </w:pPr>
            <w:r w:rsidRPr="00441CD0">
              <w:t>Extendable / Clause 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4CBA9BCA" w14:textId="77777777" w:rsidR="00F30AA7" w:rsidRPr="00441CD0" w:rsidRDefault="00F30AA7" w:rsidP="00AB4954">
            <w:pPr>
              <w:pStyle w:val="TAC"/>
              <w:rPr>
                <w:lang w:val="de-DE"/>
              </w:rPr>
            </w:pPr>
            <w:r w:rsidRPr="00441CD0">
              <w:rPr>
                <w:lang w:val="de-DE"/>
              </w:rPr>
              <w:t>1</w:t>
            </w:r>
          </w:p>
        </w:tc>
      </w:tr>
      <w:tr w:rsidR="00F30AA7" w:rsidRPr="00441CD0" w14:paraId="7BCCC7FC"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067D8734" w14:textId="77777777" w:rsidR="00F30AA7" w:rsidRPr="00441CD0" w:rsidRDefault="00F30AA7" w:rsidP="00AB4954">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18B8943C" w14:textId="77777777" w:rsidR="00F30AA7" w:rsidRPr="00441CD0" w:rsidRDefault="00F30AA7" w:rsidP="00AB4954">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7C1B7A11" w14:textId="77777777" w:rsidR="00F30AA7" w:rsidRPr="00441CD0" w:rsidRDefault="00F30AA7" w:rsidP="00AB4954">
            <w:pPr>
              <w:pStyle w:val="TAL"/>
              <w:rPr>
                <w:lang w:val="x-none"/>
              </w:rPr>
            </w:pPr>
            <w:r w:rsidRPr="00441CD0">
              <w:t>Extendable / Clause 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4526C7D3" w14:textId="77777777" w:rsidR="00F30AA7" w:rsidRPr="00441CD0" w:rsidRDefault="00F30AA7" w:rsidP="00AB4954">
            <w:pPr>
              <w:pStyle w:val="TAC"/>
              <w:rPr>
                <w:lang w:val="de-DE"/>
              </w:rPr>
            </w:pPr>
            <w:r w:rsidRPr="00441CD0">
              <w:rPr>
                <w:lang w:val="de-DE"/>
              </w:rPr>
              <w:t>3</w:t>
            </w:r>
          </w:p>
        </w:tc>
      </w:tr>
      <w:tr w:rsidR="00F30AA7" w:rsidRPr="00441CD0" w14:paraId="23F83156"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7A2102AF" w14:textId="77777777" w:rsidR="00F30AA7" w:rsidRPr="00441CD0" w:rsidRDefault="00F30AA7" w:rsidP="00AB4954">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5F70E264" w14:textId="77777777" w:rsidR="00F30AA7" w:rsidRPr="00441CD0" w:rsidRDefault="00F30AA7" w:rsidP="00AB4954">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08AA090C" w14:textId="77777777" w:rsidR="00F30AA7" w:rsidRPr="00441CD0" w:rsidRDefault="00F30AA7" w:rsidP="00AB4954">
            <w:pPr>
              <w:pStyle w:val="TAL"/>
              <w:rPr>
                <w:lang w:val="x-none"/>
              </w:rPr>
            </w:pPr>
            <w:r w:rsidRPr="00441CD0">
              <w:t>Extendable / Clause 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7E29C85A" w14:textId="77777777" w:rsidR="00F30AA7" w:rsidRPr="00441CD0" w:rsidRDefault="00F30AA7" w:rsidP="00AB4954">
            <w:pPr>
              <w:pStyle w:val="TAC"/>
              <w:rPr>
                <w:lang w:val="de-DE"/>
              </w:rPr>
            </w:pPr>
            <w:r w:rsidRPr="00441CD0">
              <w:rPr>
                <w:lang w:val="de-DE"/>
              </w:rPr>
              <w:t>3</w:t>
            </w:r>
          </w:p>
        </w:tc>
      </w:tr>
      <w:tr w:rsidR="00F30AA7" w:rsidRPr="00441CD0" w14:paraId="58733FC5"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038987D6" w14:textId="77777777" w:rsidR="00F30AA7" w:rsidRPr="00441CD0" w:rsidRDefault="00F30AA7" w:rsidP="00AB4954">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4E2CDD2E" w14:textId="77777777" w:rsidR="00F30AA7" w:rsidRPr="00441CD0" w:rsidRDefault="00F30AA7" w:rsidP="00AB4954">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2A2E0FA5" w14:textId="77777777" w:rsidR="00F30AA7" w:rsidRPr="00441CD0" w:rsidRDefault="00F30AA7" w:rsidP="00AB4954">
            <w:pPr>
              <w:pStyle w:val="TAL"/>
              <w:rPr>
                <w:lang w:val="x-none"/>
              </w:rPr>
            </w:pPr>
            <w:r w:rsidRPr="00441CD0">
              <w:t>Extendable / Clause 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441AEFED" w14:textId="77777777" w:rsidR="00F30AA7" w:rsidRPr="00441CD0" w:rsidRDefault="00F30AA7" w:rsidP="00AB4954">
            <w:pPr>
              <w:pStyle w:val="TAC"/>
              <w:rPr>
                <w:lang w:val="de-DE"/>
              </w:rPr>
            </w:pPr>
            <w:r w:rsidRPr="00441CD0">
              <w:rPr>
                <w:lang w:val="sv-SE"/>
              </w:rPr>
              <w:t>2</w:t>
            </w:r>
          </w:p>
        </w:tc>
      </w:tr>
      <w:tr w:rsidR="00F30AA7" w:rsidRPr="00441CD0" w14:paraId="0A2842AC"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58625F40" w14:textId="77777777" w:rsidR="00F30AA7" w:rsidRPr="00441CD0" w:rsidRDefault="00F30AA7" w:rsidP="00AB4954">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50ED0FA9" w14:textId="77777777" w:rsidR="00F30AA7" w:rsidRPr="00441CD0" w:rsidRDefault="00F30AA7" w:rsidP="00AB4954">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317EB870" w14:textId="77777777" w:rsidR="00F30AA7" w:rsidRPr="00441CD0" w:rsidRDefault="00F30AA7" w:rsidP="00AB4954">
            <w:pPr>
              <w:pStyle w:val="TAL"/>
            </w:pPr>
            <w:r w:rsidRPr="00441CD0">
              <w:t>Extendable / Clause 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657665B2" w14:textId="77777777" w:rsidR="00F30AA7" w:rsidRPr="00441CD0" w:rsidRDefault="00F30AA7" w:rsidP="00AB4954">
            <w:pPr>
              <w:pStyle w:val="TAC"/>
              <w:rPr>
                <w:lang w:val="sv-SE"/>
              </w:rPr>
            </w:pPr>
            <w:r w:rsidRPr="00441CD0">
              <w:rPr>
                <w:lang w:val="sv-SE"/>
              </w:rPr>
              <w:t>1</w:t>
            </w:r>
          </w:p>
        </w:tc>
      </w:tr>
      <w:tr w:rsidR="00F30AA7" w:rsidRPr="00441CD0" w14:paraId="6B8D047D"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45926E44" w14:textId="77777777" w:rsidR="00F30AA7" w:rsidRPr="00441CD0" w:rsidRDefault="00F30AA7" w:rsidP="00AB4954">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1D9CFFDF" w14:textId="77777777" w:rsidR="00F30AA7" w:rsidRPr="00441CD0" w:rsidRDefault="00F30AA7" w:rsidP="00AB4954">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2B10C755" w14:textId="77777777" w:rsidR="00F30AA7" w:rsidRPr="00441CD0" w:rsidRDefault="00F30AA7" w:rsidP="00AB4954">
            <w:pPr>
              <w:pStyle w:val="TAL"/>
            </w:pPr>
            <w:r w:rsidRPr="00441CD0">
              <w:t>Extendable / Clause 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3DBBDFFF" w14:textId="77777777" w:rsidR="00F30AA7" w:rsidRPr="00441CD0" w:rsidRDefault="00F30AA7" w:rsidP="00AB4954">
            <w:pPr>
              <w:pStyle w:val="TAC"/>
              <w:rPr>
                <w:lang w:val="sv-SE"/>
              </w:rPr>
            </w:pPr>
            <w:r w:rsidRPr="00441CD0">
              <w:rPr>
                <w:lang w:val="sv-SE"/>
              </w:rPr>
              <w:t>4</w:t>
            </w:r>
          </w:p>
        </w:tc>
      </w:tr>
      <w:tr w:rsidR="00F30AA7" w:rsidRPr="00441CD0" w14:paraId="36E4F011"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1BF21ADC" w14:textId="77777777" w:rsidR="00F30AA7" w:rsidRPr="00441CD0" w:rsidRDefault="00F30AA7" w:rsidP="00AB4954">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31FD2FAE" w14:textId="77777777" w:rsidR="00F30AA7" w:rsidRPr="00441CD0" w:rsidRDefault="00F30AA7" w:rsidP="00AB4954">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591B042B" w14:textId="77777777" w:rsidR="00F30AA7" w:rsidRPr="00441CD0" w:rsidRDefault="00F30AA7" w:rsidP="00AB4954">
            <w:pPr>
              <w:pStyle w:val="TAL"/>
              <w:rPr>
                <w:lang w:val="x-none"/>
              </w:rPr>
            </w:pPr>
            <w:r w:rsidRPr="00441CD0">
              <w:t>Extendable / Clause 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7C7BDD47" w14:textId="77777777" w:rsidR="00F30AA7" w:rsidRPr="00441CD0" w:rsidRDefault="00F30AA7" w:rsidP="00AB4954">
            <w:pPr>
              <w:pStyle w:val="TAC"/>
              <w:rPr>
                <w:lang w:val="sv-SE"/>
              </w:rPr>
            </w:pPr>
            <w:r w:rsidRPr="00441CD0">
              <w:rPr>
                <w:lang w:val="sv-SE"/>
              </w:rPr>
              <w:t>1</w:t>
            </w:r>
          </w:p>
        </w:tc>
      </w:tr>
      <w:tr w:rsidR="00F30AA7" w:rsidRPr="00441CD0" w14:paraId="3A09583E"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07DA9F03" w14:textId="77777777" w:rsidR="00F30AA7" w:rsidRPr="00441CD0" w:rsidRDefault="00F30AA7" w:rsidP="00AB4954">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6912D99B" w14:textId="77777777" w:rsidR="00F30AA7" w:rsidRPr="00441CD0" w:rsidRDefault="00F30AA7" w:rsidP="00AB4954">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1332ECE6" w14:textId="77777777" w:rsidR="00F30AA7" w:rsidRPr="00441CD0" w:rsidRDefault="00F30AA7" w:rsidP="00AB4954">
            <w:pPr>
              <w:pStyle w:val="TAL"/>
            </w:pPr>
            <w:r w:rsidRPr="00441CD0">
              <w:t>Extendable / Clause 8.2.100</w:t>
            </w:r>
          </w:p>
        </w:tc>
        <w:tc>
          <w:tcPr>
            <w:tcW w:w="833" w:type="pct"/>
            <w:tcBorders>
              <w:top w:val="single" w:sz="4" w:space="0" w:color="auto"/>
              <w:left w:val="single" w:sz="4" w:space="0" w:color="auto"/>
              <w:bottom w:val="single" w:sz="4" w:space="0" w:color="auto"/>
              <w:right w:val="single" w:sz="4" w:space="0" w:color="auto"/>
            </w:tcBorders>
          </w:tcPr>
          <w:p w14:paraId="23B6E203" w14:textId="77777777" w:rsidR="00F30AA7" w:rsidRPr="00441CD0" w:rsidRDefault="00F30AA7" w:rsidP="00AB4954">
            <w:pPr>
              <w:pStyle w:val="TAC"/>
              <w:rPr>
                <w:lang w:val="fr-FR"/>
              </w:rPr>
            </w:pPr>
            <w:r w:rsidRPr="00441CD0">
              <w:rPr>
                <w:lang w:val="de-DE"/>
              </w:rPr>
              <w:t>1</w:t>
            </w:r>
          </w:p>
        </w:tc>
      </w:tr>
      <w:tr w:rsidR="00F30AA7" w:rsidRPr="00441CD0" w14:paraId="751FCDAD"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138B237C" w14:textId="77777777" w:rsidR="00F30AA7" w:rsidRPr="00441CD0" w:rsidRDefault="00F30AA7" w:rsidP="00AB4954">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5BDD012B" w14:textId="77777777" w:rsidR="00F30AA7" w:rsidRPr="00441CD0" w:rsidRDefault="00F30AA7" w:rsidP="00AB4954">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4882C682" w14:textId="77777777" w:rsidR="00F30AA7" w:rsidRPr="00441CD0" w:rsidRDefault="00F30AA7" w:rsidP="00AB4954">
            <w:pPr>
              <w:pStyle w:val="TAL"/>
            </w:pPr>
            <w:r w:rsidRPr="00441CD0">
              <w:t>Extendable / Clause 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5C0634AE" w14:textId="77777777" w:rsidR="00F30AA7" w:rsidRPr="00441CD0" w:rsidRDefault="00F30AA7" w:rsidP="00AB4954">
            <w:pPr>
              <w:pStyle w:val="TAC"/>
              <w:rPr>
                <w:lang w:val="sv-SE"/>
              </w:rPr>
            </w:pPr>
            <w:r w:rsidRPr="00441CD0">
              <w:rPr>
                <w:lang w:val="sv-SE"/>
              </w:rPr>
              <w:t>1</w:t>
            </w:r>
          </w:p>
        </w:tc>
      </w:tr>
      <w:tr w:rsidR="00F30AA7" w:rsidRPr="00441CD0" w14:paraId="567E9774"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60225736" w14:textId="77777777" w:rsidR="00F30AA7" w:rsidRPr="00441CD0" w:rsidRDefault="00F30AA7" w:rsidP="00AB4954">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2078AC14" w14:textId="77777777" w:rsidR="00F30AA7" w:rsidRPr="00441CD0" w:rsidRDefault="00F30AA7" w:rsidP="00AB4954">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506E3F99" w14:textId="77777777" w:rsidR="00F30AA7" w:rsidRPr="00441CD0" w:rsidRDefault="00F30AA7" w:rsidP="00AB4954">
            <w:pPr>
              <w:pStyle w:val="TAL"/>
            </w:pPr>
            <w:r w:rsidRPr="00441CD0">
              <w:t>Extendable / Clause 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308AC399" w14:textId="77777777" w:rsidR="00F30AA7" w:rsidRPr="00441CD0" w:rsidRDefault="00F30AA7" w:rsidP="00AB4954">
            <w:pPr>
              <w:pStyle w:val="TAC"/>
              <w:rPr>
                <w:lang w:val="sv-SE"/>
              </w:rPr>
            </w:pPr>
            <w:r w:rsidRPr="00441CD0">
              <w:rPr>
                <w:lang w:val="sv-SE"/>
              </w:rPr>
              <w:t>1</w:t>
            </w:r>
          </w:p>
        </w:tc>
      </w:tr>
      <w:tr w:rsidR="00F30AA7" w:rsidRPr="00441CD0" w14:paraId="39308090"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518512EF" w14:textId="77777777" w:rsidR="00F30AA7" w:rsidRPr="00441CD0" w:rsidRDefault="00F30AA7" w:rsidP="00AB4954">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793433D6" w14:textId="77777777" w:rsidR="00F30AA7" w:rsidRPr="00441CD0" w:rsidRDefault="00F30AA7" w:rsidP="00AB4954">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62B590DA" w14:textId="77777777" w:rsidR="00F30AA7" w:rsidRPr="00441CD0" w:rsidRDefault="00F30AA7" w:rsidP="00AB495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6A82DBA0" w14:textId="77777777" w:rsidR="00F30AA7" w:rsidRPr="00441CD0" w:rsidRDefault="00F30AA7" w:rsidP="00AB4954">
            <w:pPr>
              <w:pStyle w:val="TAC"/>
              <w:rPr>
                <w:lang w:val="fr-FR"/>
              </w:rPr>
            </w:pPr>
            <w:r w:rsidRPr="00441CD0">
              <w:rPr>
                <w:lang w:val="fr-FR"/>
              </w:rPr>
              <w:t>Not Applicable</w:t>
            </w:r>
          </w:p>
        </w:tc>
      </w:tr>
      <w:tr w:rsidR="00F30AA7" w:rsidRPr="00441CD0" w14:paraId="088033DF"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14C0DC52" w14:textId="77777777" w:rsidR="00F30AA7" w:rsidRPr="00441CD0" w:rsidRDefault="00F30AA7" w:rsidP="00AB4954">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45D0FE9F" w14:textId="77777777" w:rsidR="00F30AA7" w:rsidRPr="00441CD0" w:rsidRDefault="00F30AA7" w:rsidP="00AB4954">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7DC4E283" w14:textId="77777777" w:rsidR="00F30AA7" w:rsidRPr="00441CD0" w:rsidRDefault="00F30AA7" w:rsidP="00AB4954">
            <w:pPr>
              <w:pStyle w:val="TAL"/>
            </w:pPr>
            <w:r w:rsidRPr="00441CD0">
              <w:t>Extendable / Clause 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0532CA1B" w14:textId="77777777" w:rsidR="00F30AA7" w:rsidRPr="00441CD0" w:rsidRDefault="00F30AA7" w:rsidP="00AB4954">
            <w:pPr>
              <w:pStyle w:val="TAC"/>
              <w:rPr>
                <w:lang w:val="sv-SE"/>
              </w:rPr>
            </w:pPr>
            <w:r w:rsidRPr="00441CD0">
              <w:rPr>
                <w:lang w:val="sv-SE"/>
              </w:rPr>
              <w:t>7</w:t>
            </w:r>
          </w:p>
        </w:tc>
      </w:tr>
      <w:tr w:rsidR="00F30AA7" w:rsidRPr="00441CD0" w14:paraId="201B3263"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39529F1F" w14:textId="77777777" w:rsidR="00F30AA7" w:rsidRPr="00441CD0" w:rsidRDefault="00F30AA7" w:rsidP="00AB4954">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31AF2913" w14:textId="77777777" w:rsidR="00F30AA7" w:rsidRPr="00441CD0" w:rsidRDefault="00F30AA7" w:rsidP="00AB4954">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27C79C50" w14:textId="77777777" w:rsidR="00F30AA7" w:rsidRPr="00441CD0" w:rsidRDefault="00F30AA7" w:rsidP="00AB4954">
            <w:pPr>
              <w:pStyle w:val="TAL"/>
            </w:pPr>
            <w:r w:rsidRPr="00441CD0">
              <w:t>Extendable / Clause 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2FC47DCF" w14:textId="77777777" w:rsidR="00F30AA7" w:rsidRPr="00441CD0" w:rsidRDefault="00F30AA7" w:rsidP="00AB4954">
            <w:pPr>
              <w:pStyle w:val="TAC"/>
              <w:rPr>
                <w:lang w:val="sv-SE"/>
              </w:rPr>
            </w:pPr>
            <w:r w:rsidRPr="00441CD0">
              <w:rPr>
                <w:lang w:val="sv-SE"/>
              </w:rPr>
              <w:t>7</w:t>
            </w:r>
          </w:p>
        </w:tc>
      </w:tr>
      <w:tr w:rsidR="00F30AA7" w:rsidRPr="00441CD0" w14:paraId="64DF764D"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4E68BEAE" w14:textId="77777777" w:rsidR="00F30AA7" w:rsidRPr="00441CD0" w:rsidRDefault="00F30AA7" w:rsidP="00AB4954">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2367F453" w14:textId="77777777" w:rsidR="00F30AA7" w:rsidRPr="00441CD0" w:rsidRDefault="00F30AA7" w:rsidP="00AB4954">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6614E932" w14:textId="77777777" w:rsidR="00F30AA7" w:rsidRPr="00441CD0" w:rsidRDefault="00F30AA7" w:rsidP="00AB4954">
            <w:pPr>
              <w:pStyle w:val="TAL"/>
            </w:pPr>
            <w:r w:rsidRPr="00441CD0">
              <w:t>Extendable / Clause 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4B430339" w14:textId="77777777" w:rsidR="00F30AA7" w:rsidRPr="00441CD0" w:rsidRDefault="00F30AA7" w:rsidP="00AB4954">
            <w:pPr>
              <w:pStyle w:val="TAC"/>
              <w:rPr>
                <w:lang w:val="sv-SE"/>
              </w:rPr>
            </w:pPr>
            <w:r w:rsidRPr="00441CD0">
              <w:rPr>
                <w:lang w:val="sv-SE"/>
              </w:rPr>
              <w:t>4</w:t>
            </w:r>
          </w:p>
        </w:tc>
      </w:tr>
      <w:tr w:rsidR="00F30AA7" w:rsidRPr="00441CD0" w14:paraId="0674440F"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6BCA4495" w14:textId="77777777" w:rsidR="00F30AA7" w:rsidRPr="00441CD0" w:rsidRDefault="00F30AA7" w:rsidP="00AB4954">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49B5F573" w14:textId="77777777" w:rsidR="00F30AA7" w:rsidRPr="00441CD0" w:rsidRDefault="00F30AA7" w:rsidP="00AB4954">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64961737" w14:textId="77777777" w:rsidR="00F30AA7" w:rsidRPr="00441CD0" w:rsidRDefault="00F30AA7" w:rsidP="00AB4954">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6D057C09" w14:textId="77777777" w:rsidR="00F30AA7" w:rsidRPr="00441CD0" w:rsidRDefault="00F30AA7" w:rsidP="00AB4954">
            <w:pPr>
              <w:pStyle w:val="TAC"/>
              <w:rPr>
                <w:lang w:val="sv-SE"/>
              </w:rPr>
            </w:pPr>
            <w:r w:rsidRPr="00441CD0">
              <w:rPr>
                <w:lang w:val="de-DE"/>
              </w:rPr>
              <w:t>Not Applicable</w:t>
            </w:r>
          </w:p>
        </w:tc>
      </w:tr>
      <w:tr w:rsidR="00F30AA7" w:rsidRPr="00441CD0" w14:paraId="6759091E"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35639E62" w14:textId="77777777" w:rsidR="00F30AA7" w:rsidRPr="00441CD0" w:rsidRDefault="00F30AA7" w:rsidP="00AB4954">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49BFF283" w14:textId="77777777" w:rsidR="00F30AA7" w:rsidRPr="00441CD0" w:rsidRDefault="00F30AA7" w:rsidP="00AB4954">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63C76E6B" w14:textId="77777777" w:rsidR="00F30AA7" w:rsidRPr="00441CD0" w:rsidRDefault="00F30AA7" w:rsidP="00AB4954">
            <w:pPr>
              <w:pStyle w:val="TAL"/>
            </w:pPr>
            <w:r w:rsidRPr="00441CD0">
              <w:rPr>
                <w:szCs w:val="16"/>
              </w:rPr>
              <w:t>Extendable</w:t>
            </w:r>
            <w:r w:rsidRPr="00441CD0">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14:paraId="74E3EF1C" w14:textId="77777777" w:rsidR="00F30AA7" w:rsidRPr="00441CD0" w:rsidRDefault="00F30AA7" w:rsidP="00AB4954">
            <w:pPr>
              <w:pStyle w:val="TAC"/>
              <w:rPr>
                <w:lang w:val="sv-SE"/>
              </w:rPr>
            </w:pPr>
            <w:r w:rsidRPr="00441CD0">
              <w:rPr>
                <w:lang w:val="fr-FR"/>
              </w:rPr>
              <w:t>4</w:t>
            </w:r>
          </w:p>
        </w:tc>
      </w:tr>
      <w:tr w:rsidR="00F30AA7" w:rsidRPr="00441CD0" w14:paraId="1C925793"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5DBFBF27" w14:textId="77777777" w:rsidR="00F30AA7" w:rsidRPr="00441CD0" w:rsidRDefault="00F30AA7" w:rsidP="00AB4954">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201533A8" w14:textId="77777777" w:rsidR="00F30AA7" w:rsidRPr="00441CD0" w:rsidRDefault="00F30AA7" w:rsidP="00AB4954">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686B6A81" w14:textId="77777777" w:rsidR="00F30AA7" w:rsidRPr="00441CD0" w:rsidRDefault="00F30AA7" w:rsidP="00AB4954">
            <w:pPr>
              <w:pStyle w:val="TAL"/>
            </w:pPr>
            <w:r w:rsidRPr="00441CD0">
              <w:rPr>
                <w:szCs w:val="16"/>
              </w:rPr>
              <w:t>Extendable</w:t>
            </w:r>
            <w:r w:rsidRPr="00441CD0">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14:paraId="7BE1B2B9" w14:textId="77777777" w:rsidR="00F30AA7" w:rsidRPr="00441CD0" w:rsidRDefault="00F30AA7" w:rsidP="00AB4954">
            <w:pPr>
              <w:pStyle w:val="TAC"/>
              <w:rPr>
                <w:lang w:val="sv-SE"/>
              </w:rPr>
            </w:pPr>
            <w:r w:rsidRPr="00441CD0">
              <w:rPr>
                <w:lang w:val="fr-FR"/>
              </w:rPr>
              <w:t>4</w:t>
            </w:r>
          </w:p>
        </w:tc>
      </w:tr>
      <w:tr w:rsidR="00F30AA7" w:rsidRPr="00441CD0" w14:paraId="63C4B0DC"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35365953" w14:textId="77777777" w:rsidR="00F30AA7" w:rsidRPr="00441CD0" w:rsidRDefault="00F30AA7" w:rsidP="00AB4954">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010DA477" w14:textId="77777777" w:rsidR="00F30AA7" w:rsidRPr="00441CD0" w:rsidRDefault="00F30AA7" w:rsidP="00AB4954">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036B1E82" w14:textId="77777777" w:rsidR="00F30AA7" w:rsidRPr="00441CD0" w:rsidRDefault="00F30AA7" w:rsidP="00AB4954">
            <w:pPr>
              <w:pStyle w:val="TAL"/>
            </w:pPr>
            <w:r w:rsidRPr="00441CD0">
              <w:t>Extendable / Clause 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3F7E1A53" w14:textId="77777777" w:rsidR="00F30AA7" w:rsidRPr="00441CD0" w:rsidRDefault="00F30AA7" w:rsidP="00AB4954">
            <w:pPr>
              <w:pStyle w:val="TAC"/>
              <w:rPr>
                <w:lang w:val="sv-SE"/>
              </w:rPr>
            </w:pPr>
            <w:r w:rsidRPr="00441CD0">
              <w:rPr>
                <w:lang w:val="sv-SE"/>
              </w:rPr>
              <w:t>4</w:t>
            </w:r>
          </w:p>
        </w:tc>
      </w:tr>
      <w:tr w:rsidR="00F30AA7" w:rsidRPr="00441CD0" w14:paraId="176A96AC"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0BC1C62F" w14:textId="77777777" w:rsidR="00F30AA7" w:rsidRPr="00441CD0" w:rsidRDefault="00F30AA7" w:rsidP="00AB4954">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23DCBFE2" w14:textId="77777777" w:rsidR="00F30AA7" w:rsidRPr="00441CD0" w:rsidRDefault="00F30AA7" w:rsidP="00AB4954">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66BA0D87" w14:textId="77777777" w:rsidR="00F30AA7" w:rsidRPr="00441CD0" w:rsidRDefault="00F30AA7" w:rsidP="00AB4954">
            <w:pPr>
              <w:pStyle w:val="TAL"/>
            </w:pPr>
            <w:r w:rsidRPr="00441CD0">
              <w:t>Extendable / Clause 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0AA5D860" w14:textId="77777777" w:rsidR="00F30AA7" w:rsidRPr="00441CD0" w:rsidRDefault="00F30AA7" w:rsidP="00AB4954">
            <w:pPr>
              <w:pStyle w:val="TAC"/>
              <w:rPr>
                <w:lang w:val="sv-SE"/>
              </w:rPr>
            </w:pPr>
            <w:r w:rsidRPr="00441CD0">
              <w:rPr>
                <w:lang w:val="sv-SE"/>
              </w:rPr>
              <w:t>4</w:t>
            </w:r>
          </w:p>
        </w:tc>
      </w:tr>
      <w:tr w:rsidR="00F30AA7" w:rsidRPr="00441CD0" w14:paraId="4B0ED8F1"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6F22F602" w14:textId="77777777" w:rsidR="00F30AA7" w:rsidRPr="00441CD0" w:rsidRDefault="00F30AA7" w:rsidP="00AB4954">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2B44AD67" w14:textId="77777777" w:rsidR="00F30AA7" w:rsidRPr="00441CD0" w:rsidRDefault="00F30AA7" w:rsidP="00AB4954">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04BD19DE" w14:textId="77777777" w:rsidR="00F30AA7" w:rsidRPr="00441CD0" w:rsidRDefault="00F30AA7" w:rsidP="00AB4954">
            <w:pPr>
              <w:pStyle w:val="TAL"/>
              <w:rPr>
                <w:lang w:val="x-none"/>
              </w:rPr>
            </w:pPr>
            <w:r w:rsidRPr="00441CD0">
              <w:t>Extendable / Clause 8.2.108</w:t>
            </w:r>
          </w:p>
        </w:tc>
        <w:tc>
          <w:tcPr>
            <w:tcW w:w="833" w:type="pct"/>
            <w:tcBorders>
              <w:top w:val="single" w:sz="4" w:space="0" w:color="auto"/>
              <w:left w:val="single" w:sz="4" w:space="0" w:color="auto"/>
              <w:bottom w:val="single" w:sz="4" w:space="0" w:color="auto"/>
              <w:right w:val="single" w:sz="4" w:space="0" w:color="auto"/>
            </w:tcBorders>
            <w:hideMark/>
          </w:tcPr>
          <w:p w14:paraId="65961E22" w14:textId="77777777" w:rsidR="00F30AA7" w:rsidRPr="00441CD0" w:rsidRDefault="00F30AA7" w:rsidP="00AB4954">
            <w:pPr>
              <w:pStyle w:val="TAC"/>
              <w:rPr>
                <w:lang w:val="sv-SE"/>
              </w:rPr>
            </w:pPr>
            <w:r w:rsidRPr="00441CD0">
              <w:rPr>
                <w:lang w:val="sv-SE"/>
              </w:rPr>
              <w:t>7</w:t>
            </w:r>
          </w:p>
        </w:tc>
      </w:tr>
      <w:tr w:rsidR="00F30AA7" w:rsidRPr="00441CD0" w14:paraId="772AB36E"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13A5602F" w14:textId="77777777" w:rsidR="00F30AA7" w:rsidRPr="00441CD0" w:rsidRDefault="00F30AA7" w:rsidP="00AB4954">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4A679B41" w14:textId="77777777" w:rsidR="00F30AA7" w:rsidRPr="00441CD0" w:rsidRDefault="00F30AA7" w:rsidP="00AB4954">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03BBDE97" w14:textId="77777777" w:rsidR="00F30AA7" w:rsidRPr="00441CD0" w:rsidRDefault="00F30AA7" w:rsidP="00AB4954">
            <w:pPr>
              <w:pStyle w:val="TAL"/>
              <w:rPr>
                <w:lang w:val="x-none"/>
              </w:rPr>
            </w:pPr>
            <w:r w:rsidRPr="00441CD0">
              <w:t>Variable Length / Clause 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5956EF64" w14:textId="77777777" w:rsidR="00F30AA7" w:rsidRPr="00441CD0" w:rsidRDefault="00F30AA7" w:rsidP="00AB4954">
            <w:pPr>
              <w:pStyle w:val="TAC"/>
              <w:rPr>
                <w:lang w:val="sv-SE"/>
              </w:rPr>
            </w:pPr>
            <w:r w:rsidRPr="00441CD0">
              <w:rPr>
                <w:lang w:val="de-DE"/>
              </w:rPr>
              <w:t>Not Applicable</w:t>
            </w:r>
          </w:p>
        </w:tc>
      </w:tr>
      <w:tr w:rsidR="00F30AA7" w:rsidRPr="00441CD0" w14:paraId="2C5C03F1"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3C327693" w14:textId="77777777" w:rsidR="00F30AA7" w:rsidRPr="00441CD0" w:rsidRDefault="00F30AA7" w:rsidP="00AB4954">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76FBC9BA" w14:textId="77777777" w:rsidR="00F30AA7" w:rsidRPr="00441CD0" w:rsidRDefault="00F30AA7" w:rsidP="00AB4954">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3476ED17" w14:textId="77777777" w:rsidR="00F30AA7" w:rsidRPr="00441CD0" w:rsidRDefault="00F30AA7" w:rsidP="00AB4954">
            <w:pPr>
              <w:pStyle w:val="TAL"/>
              <w:rPr>
                <w:lang w:val="x-none"/>
              </w:rPr>
            </w:pPr>
            <w:r w:rsidRPr="00441CD0">
              <w:t>Fixed Length / Clause 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51726365" w14:textId="77777777" w:rsidR="00F30AA7" w:rsidRPr="00441CD0" w:rsidRDefault="00F30AA7" w:rsidP="00AB4954">
            <w:pPr>
              <w:pStyle w:val="TAC"/>
              <w:rPr>
                <w:lang w:val="sv-SE"/>
              </w:rPr>
            </w:pPr>
            <w:r w:rsidRPr="00441CD0">
              <w:rPr>
                <w:lang w:val="sv-SE"/>
              </w:rPr>
              <w:t>4</w:t>
            </w:r>
          </w:p>
        </w:tc>
      </w:tr>
      <w:tr w:rsidR="00F30AA7" w:rsidRPr="00441CD0" w14:paraId="733F8692"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610FFDC1" w14:textId="77777777" w:rsidR="00F30AA7" w:rsidRPr="00441CD0" w:rsidRDefault="00F30AA7" w:rsidP="00AB4954">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3D86C0B6" w14:textId="77777777" w:rsidR="00F30AA7" w:rsidRPr="00441CD0" w:rsidRDefault="00F30AA7" w:rsidP="00AB4954">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759BD9A9" w14:textId="77777777" w:rsidR="00F30AA7" w:rsidRPr="00441CD0" w:rsidRDefault="00F30AA7" w:rsidP="00AB4954">
            <w:pPr>
              <w:pStyle w:val="TAL"/>
              <w:rPr>
                <w:lang w:val="x-none"/>
              </w:rPr>
            </w:pPr>
            <w:r w:rsidRPr="00441CD0">
              <w:t>Variable Length / Clause 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76FA1689" w14:textId="77777777" w:rsidR="00F30AA7" w:rsidRPr="00441CD0" w:rsidRDefault="00F30AA7" w:rsidP="00AB4954">
            <w:pPr>
              <w:pStyle w:val="TAC"/>
              <w:rPr>
                <w:lang w:val="sv-SE"/>
              </w:rPr>
            </w:pPr>
            <w:r w:rsidRPr="00441CD0">
              <w:rPr>
                <w:lang w:val="de-DE"/>
              </w:rPr>
              <w:t>Not Applicable</w:t>
            </w:r>
          </w:p>
        </w:tc>
      </w:tr>
      <w:tr w:rsidR="00F30AA7" w:rsidRPr="00441CD0" w14:paraId="4AF0D717"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671A722B" w14:textId="77777777" w:rsidR="00F30AA7" w:rsidRPr="00441CD0" w:rsidRDefault="00F30AA7" w:rsidP="00AB4954">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7C9AC172" w14:textId="77777777" w:rsidR="00F30AA7" w:rsidRPr="00441CD0" w:rsidRDefault="00F30AA7" w:rsidP="00AB4954">
            <w:pPr>
              <w:pStyle w:val="TAL"/>
              <w:rPr>
                <w:lang w:val="x-none"/>
              </w:rPr>
            </w:pPr>
            <w:r w:rsidRPr="00441CD0">
              <w:t xml:space="preserve">Event Time Stamp </w:t>
            </w:r>
          </w:p>
        </w:tc>
        <w:tc>
          <w:tcPr>
            <w:tcW w:w="1360" w:type="pct"/>
            <w:tcBorders>
              <w:top w:val="single" w:sz="4" w:space="0" w:color="auto"/>
              <w:left w:val="single" w:sz="4" w:space="0" w:color="auto"/>
              <w:bottom w:val="single" w:sz="4" w:space="0" w:color="auto"/>
              <w:right w:val="single" w:sz="4" w:space="0" w:color="auto"/>
            </w:tcBorders>
            <w:hideMark/>
          </w:tcPr>
          <w:p w14:paraId="57FC2CD9" w14:textId="77777777" w:rsidR="00F30AA7" w:rsidRPr="00441CD0" w:rsidRDefault="00F30AA7" w:rsidP="00AB4954">
            <w:pPr>
              <w:pStyle w:val="TAL"/>
            </w:pPr>
            <w:r w:rsidRPr="00441CD0">
              <w:t>Extendable / Clause 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0051532F" w14:textId="77777777" w:rsidR="00F30AA7" w:rsidRPr="00441CD0" w:rsidRDefault="00F30AA7" w:rsidP="00AB4954">
            <w:pPr>
              <w:pStyle w:val="TAC"/>
              <w:rPr>
                <w:lang w:val="de-DE"/>
              </w:rPr>
            </w:pPr>
            <w:r w:rsidRPr="00441CD0">
              <w:rPr>
                <w:lang w:val="sv-SE"/>
              </w:rPr>
              <w:t>4</w:t>
            </w:r>
          </w:p>
        </w:tc>
      </w:tr>
      <w:tr w:rsidR="00F30AA7" w:rsidRPr="00441CD0" w14:paraId="5DEDBA87"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14785CDC" w14:textId="77777777" w:rsidR="00F30AA7" w:rsidRPr="00441CD0" w:rsidRDefault="00F30AA7" w:rsidP="00AB4954">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688F1B11" w14:textId="77777777" w:rsidR="00F30AA7" w:rsidRPr="00441CD0" w:rsidRDefault="00F30AA7" w:rsidP="00AB4954">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550E4F63" w14:textId="77777777" w:rsidR="00F30AA7" w:rsidRPr="00441CD0" w:rsidRDefault="00F30AA7" w:rsidP="00AB4954">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21087E9B" w14:textId="77777777" w:rsidR="00F30AA7" w:rsidRPr="00441CD0" w:rsidRDefault="00F30AA7" w:rsidP="00AB4954">
            <w:pPr>
              <w:pStyle w:val="TAC"/>
              <w:rPr>
                <w:lang w:val="de-DE"/>
              </w:rPr>
            </w:pPr>
            <w:r w:rsidRPr="00441CD0">
              <w:rPr>
                <w:lang w:val="de-DE"/>
              </w:rPr>
              <w:t>4</w:t>
            </w:r>
          </w:p>
        </w:tc>
      </w:tr>
      <w:tr w:rsidR="00F30AA7" w:rsidRPr="00441CD0" w14:paraId="120487AB"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0419AC0E" w14:textId="77777777" w:rsidR="00F30AA7" w:rsidRPr="00441CD0" w:rsidRDefault="00F30AA7" w:rsidP="00AB4954">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67EA54D9" w14:textId="77777777" w:rsidR="00F30AA7" w:rsidRPr="00441CD0" w:rsidRDefault="00F30AA7" w:rsidP="00AB4954">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23C5F8C7" w14:textId="77777777" w:rsidR="00F30AA7" w:rsidRPr="00441CD0" w:rsidRDefault="00F30AA7" w:rsidP="00AB4954">
            <w:pPr>
              <w:pStyle w:val="TAL"/>
            </w:pPr>
            <w:r w:rsidRPr="00441CD0">
              <w:t>Extendable / Clause 8.2.116</w:t>
            </w:r>
          </w:p>
        </w:tc>
        <w:tc>
          <w:tcPr>
            <w:tcW w:w="833" w:type="pct"/>
            <w:tcBorders>
              <w:top w:val="single" w:sz="4" w:space="0" w:color="auto"/>
              <w:left w:val="single" w:sz="4" w:space="0" w:color="auto"/>
              <w:bottom w:val="single" w:sz="4" w:space="0" w:color="auto"/>
              <w:right w:val="single" w:sz="4" w:space="0" w:color="auto"/>
            </w:tcBorders>
            <w:hideMark/>
          </w:tcPr>
          <w:p w14:paraId="7CE5AC00" w14:textId="77777777" w:rsidR="00F30AA7" w:rsidRPr="00441CD0" w:rsidRDefault="00F30AA7" w:rsidP="00AB4954">
            <w:pPr>
              <w:pStyle w:val="TAC"/>
              <w:rPr>
                <w:lang w:val="sv-SE"/>
              </w:rPr>
            </w:pPr>
            <w:r w:rsidRPr="00441CD0">
              <w:rPr>
                <w:lang w:val="de-DE"/>
              </w:rPr>
              <w:t>1</w:t>
            </w:r>
          </w:p>
        </w:tc>
      </w:tr>
      <w:tr w:rsidR="00F30AA7" w:rsidRPr="00441CD0" w14:paraId="3B2F1DD5"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52D574C6" w14:textId="77777777" w:rsidR="00F30AA7" w:rsidRPr="00441CD0" w:rsidRDefault="00F30AA7" w:rsidP="00AB4954">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61EDBEF9" w14:textId="77777777" w:rsidR="00F30AA7" w:rsidRPr="00441CD0" w:rsidRDefault="00F30AA7" w:rsidP="00AB4954">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78C437A3" w14:textId="77777777" w:rsidR="00F30AA7" w:rsidRPr="00441CD0" w:rsidRDefault="00F30AA7" w:rsidP="00AB4954">
            <w:pPr>
              <w:pStyle w:val="TAL"/>
              <w:rPr>
                <w:sz w:val="16"/>
                <w:szCs w:val="16"/>
              </w:rPr>
            </w:pPr>
            <w:r w:rsidRPr="00441CD0">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14:paraId="1A97589C" w14:textId="77777777" w:rsidR="00F30AA7" w:rsidRPr="00441CD0" w:rsidRDefault="00F30AA7" w:rsidP="00AB4954">
            <w:pPr>
              <w:pStyle w:val="TAC"/>
              <w:rPr>
                <w:lang w:val="fr-FR"/>
              </w:rPr>
            </w:pPr>
            <w:r w:rsidRPr="00441CD0">
              <w:rPr>
                <w:lang w:val="de-DE"/>
              </w:rPr>
              <w:t>Not Applicable</w:t>
            </w:r>
          </w:p>
        </w:tc>
      </w:tr>
      <w:tr w:rsidR="00F30AA7" w:rsidRPr="00441CD0" w14:paraId="5AEFD59B"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199840F5" w14:textId="77777777" w:rsidR="00F30AA7" w:rsidRPr="00441CD0" w:rsidRDefault="00F30AA7" w:rsidP="00AB4954">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0100C2E9" w14:textId="77777777" w:rsidR="00F30AA7" w:rsidRPr="00441CD0" w:rsidRDefault="00F30AA7" w:rsidP="00AB4954">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15421833" w14:textId="77777777" w:rsidR="00F30AA7" w:rsidRPr="00441CD0" w:rsidRDefault="00F30AA7" w:rsidP="00AB4954">
            <w:pPr>
              <w:pStyle w:val="TAL"/>
              <w:rPr>
                <w:sz w:val="16"/>
                <w:szCs w:val="16"/>
              </w:rPr>
            </w:pPr>
            <w:r w:rsidRPr="00441CD0">
              <w:t>Extendable / Clause 8.2.118</w:t>
            </w:r>
          </w:p>
        </w:tc>
        <w:tc>
          <w:tcPr>
            <w:tcW w:w="833" w:type="pct"/>
            <w:tcBorders>
              <w:top w:val="single" w:sz="4" w:space="0" w:color="auto"/>
              <w:left w:val="single" w:sz="4" w:space="0" w:color="auto"/>
              <w:bottom w:val="single" w:sz="4" w:space="0" w:color="auto"/>
              <w:right w:val="single" w:sz="4" w:space="0" w:color="auto"/>
            </w:tcBorders>
            <w:hideMark/>
          </w:tcPr>
          <w:p w14:paraId="23A70ECF" w14:textId="77777777" w:rsidR="00F30AA7" w:rsidRPr="00441CD0" w:rsidRDefault="00F30AA7" w:rsidP="00AB4954">
            <w:pPr>
              <w:pStyle w:val="TAC"/>
              <w:rPr>
                <w:lang w:val="fr-FR"/>
              </w:rPr>
            </w:pPr>
            <w:r w:rsidRPr="00441CD0">
              <w:rPr>
                <w:lang w:val="fr-FR" w:eastAsia="zh-CN"/>
              </w:rPr>
              <w:t>1</w:t>
            </w:r>
          </w:p>
        </w:tc>
      </w:tr>
      <w:tr w:rsidR="00F30AA7" w:rsidRPr="00441CD0" w14:paraId="7A54AC1C"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3DE2788F" w14:textId="77777777" w:rsidR="00F30AA7" w:rsidRPr="00441CD0" w:rsidRDefault="00F30AA7" w:rsidP="00AB4954">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3437CEA1" w14:textId="77777777" w:rsidR="00F30AA7" w:rsidRPr="00441CD0" w:rsidRDefault="00F30AA7" w:rsidP="00AB4954">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5BFED7AB" w14:textId="77777777" w:rsidR="00F30AA7" w:rsidRPr="00441CD0" w:rsidRDefault="00F30AA7" w:rsidP="00AB4954">
            <w:pPr>
              <w:pStyle w:val="TAL"/>
            </w:pPr>
            <w:r w:rsidRPr="00441CD0">
              <w:t>Extendable / Clause 8.2.119</w:t>
            </w:r>
          </w:p>
        </w:tc>
        <w:tc>
          <w:tcPr>
            <w:tcW w:w="833" w:type="pct"/>
            <w:tcBorders>
              <w:top w:val="single" w:sz="4" w:space="0" w:color="auto"/>
              <w:left w:val="single" w:sz="4" w:space="0" w:color="auto"/>
              <w:bottom w:val="single" w:sz="4" w:space="0" w:color="auto"/>
              <w:right w:val="single" w:sz="4" w:space="0" w:color="auto"/>
            </w:tcBorders>
            <w:hideMark/>
          </w:tcPr>
          <w:p w14:paraId="5AA4AB83" w14:textId="77777777" w:rsidR="00F30AA7" w:rsidRPr="00441CD0" w:rsidRDefault="00F30AA7" w:rsidP="00AB4954">
            <w:pPr>
              <w:pStyle w:val="TAC"/>
              <w:rPr>
                <w:lang w:val="de-DE"/>
              </w:rPr>
            </w:pPr>
            <w:r w:rsidRPr="00441CD0">
              <w:rPr>
                <w:lang w:val="de-DE"/>
              </w:rPr>
              <w:t>1</w:t>
            </w:r>
          </w:p>
        </w:tc>
      </w:tr>
      <w:tr w:rsidR="00F30AA7" w:rsidRPr="00441CD0" w14:paraId="68BA032A"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1D5BA11D" w14:textId="77777777" w:rsidR="00F30AA7" w:rsidRPr="00441CD0" w:rsidRDefault="00F30AA7" w:rsidP="00AB4954">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5F40A196" w14:textId="77777777" w:rsidR="00F30AA7" w:rsidRPr="00441CD0" w:rsidRDefault="00F30AA7" w:rsidP="00AB4954">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4D83DF58" w14:textId="77777777" w:rsidR="00F30AA7" w:rsidRPr="00441CD0" w:rsidRDefault="00F30AA7" w:rsidP="00AB4954">
            <w:pPr>
              <w:pStyle w:val="TAL"/>
            </w:pPr>
            <w:r w:rsidRPr="00441CD0">
              <w:t>Extendable / Clause 8.2.120</w:t>
            </w:r>
          </w:p>
        </w:tc>
        <w:tc>
          <w:tcPr>
            <w:tcW w:w="833" w:type="pct"/>
            <w:tcBorders>
              <w:top w:val="single" w:sz="4" w:space="0" w:color="auto"/>
              <w:left w:val="single" w:sz="4" w:space="0" w:color="auto"/>
              <w:bottom w:val="single" w:sz="4" w:space="0" w:color="auto"/>
              <w:right w:val="single" w:sz="4" w:space="0" w:color="auto"/>
            </w:tcBorders>
            <w:hideMark/>
          </w:tcPr>
          <w:p w14:paraId="571C035E" w14:textId="77777777" w:rsidR="00F30AA7" w:rsidRPr="00441CD0" w:rsidRDefault="00F30AA7" w:rsidP="00AB4954">
            <w:pPr>
              <w:pStyle w:val="TAC"/>
              <w:rPr>
                <w:lang w:val="de-DE"/>
              </w:rPr>
            </w:pPr>
            <w:r w:rsidRPr="00441CD0">
              <w:rPr>
                <w:lang w:val="de-DE"/>
              </w:rPr>
              <w:t>1</w:t>
            </w:r>
          </w:p>
        </w:tc>
      </w:tr>
      <w:tr w:rsidR="00F30AA7" w:rsidRPr="00441CD0" w14:paraId="7F4CE4FF"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4318502E" w14:textId="77777777" w:rsidR="00F30AA7" w:rsidRPr="00441CD0" w:rsidRDefault="00F30AA7" w:rsidP="00AB4954">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16C8BA19" w14:textId="77777777" w:rsidR="00F30AA7" w:rsidRPr="00441CD0" w:rsidRDefault="00F30AA7" w:rsidP="00AB4954">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2D980C34" w14:textId="77777777" w:rsidR="00F30AA7" w:rsidRPr="00441CD0" w:rsidRDefault="00F30AA7" w:rsidP="00AB4954">
            <w:pPr>
              <w:pStyle w:val="TAL"/>
            </w:pPr>
            <w:r w:rsidRPr="00441CD0">
              <w:t>Extendable / Clause 8.2.121</w:t>
            </w:r>
          </w:p>
        </w:tc>
        <w:tc>
          <w:tcPr>
            <w:tcW w:w="833" w:type="pct"/>
            <w:tcBorders>
              <w:top w:val="single" w:sz="4" w:space="0" w:color="auto"/>
              <w:left w:val="single" w:sz="4" w:space="0" w:color="auto"/>
              <w:bottom w:val="single" w:sz="4" w:space="0" w:color="auto"/>
              <w:right w:val="single" w:sz="4" w:space="0" w:color="auto"/>
            </w:tcBorders>
            <w:hideMark/>
          </w:tcPr>
          <w:p w14:paraId="3D18E66E" w14:textId="77777777" w:rsidR="00F30AA7" w:rsidRPr="00441CD0" w:rsidRDefault="00F30AA7" w:rsidP="00AB4954">
            <w:pPr>
              <w:pStyle w:val="TAC"/>
              <w:rPr>
                <w:lang w:val="de-DE"/>
              </w:rPr>
            </w:pPr>
            <w:r w:rsidRPr="00441CD0">
              <w:rPr>
                <w:lang w:val="de-DE"/>
              </w:rPr>
              <w:t>4</w:t>
            </w:r>
          </w:p>
        </w:tc>
      </w:tr>
      <w:tr w:rsidR="00F30AA7" w:rsidRPr="00441CD0" w14:paraId="1E2834C7"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43F9FF13" w14:textId="77777777" w:rsidR="00F30AA7" w:rsidRPr="00441CD0" w:rsidRDefault="00F30AA7" w:rsidP="00AB4954">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68BB603B" w14:textId="77777777" w:rsidR="00F30AA7" w:rsidRPr="00441CD0" w:rsidRDefault="00F30AA7" w:rsidP="00AB4954">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77679996" w14:textId="77777777" w:rsidR="00F30AA7" w:rsidRPr="00441CD0" w:rsidRDefault="00F30AA7" w:rsidP="00AB4954">
            <w:pPr>
              <w:pStyle w:val="TAL"/>
            </w:pPr>
            <w:r w:rsidRPr="00441CD0">
              <w:t>Extendable / Clause 8.2.122</w:t>
            </w:r>
          </w:p>
        </w:tc>
        <w:tc>
          <w:tcPr>
            <w:tcW w:w="833" w:type="pct"/>
            <w:tcBorders>
              <w:top w:val="single" w:sz="4" w:space="0" w:color="auto"/>
              <w:left w:val="single" w:sz="4" w:space="0" w:color="auto"/>
              <w:bottom w:val="single" w:sz="4" w:space="0" w:color="auto"/>
              <w:right w:val="single" w:sz="4" w:space="0" w:color="auto"/>
            </w:tcBorders>
            <w:hideMark/>
          </w:tcPr>
          <w:p w14:paraId="5C7C0DBF" w14:textId="77777777" w:rsidR="00F30AA7" w:rsidRPr="00441CD0" w:rsidRDefault="00F30AA7" w:rsidP="00AB4954">
            <w:pPr>
              <w:pStyle w:val="TAC"/>
              <w:rPr>
                <w:lang w:val="de-DE"/>
              </w:rPr>
            </w:pPr>
            <w:r w:rsidRPr="00441CD0">
              <w:rPr>
                <w:lang w:val="de-DE"/>
              </w:rPr>
              <w:t>4</w:t>
            </w:r>
          </w:p>
        </w:tc>
      </w:tr>
      <w:tr w:rsidR="00F30AA7" w:rsidRPr="00441CD0" w14:paraId="487BAF43"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077D6859" w14:textId="77777777" w:rsidR="00F30AA7" w:rsidRPr="00441CD0" w:rsidRDefault="00F30AA7" w:rsidP="00AB4954">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7118DEB1" w14:textId="77777777" w:rsidR="00F30AA7" w:rsidRPr="00441CD0" w:rsidRDefault="00F30AA7" w:rsidP="00AB4954">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62242DA0" w14:textId="77777777" w:rsidR="00F30AA7" w:rsidRPr="00441CD0" w:rsidRDefault="00F30AA7" w:rsidP="00AB4954">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20F740BF" w14:textId="77777777" w:rsidR="00F30AA7" w:rsidRPr="00441CD0" w:rsidRDefault="00F30AA7" w:rsidP="00AB4954">
            <w:pPr>
              <w:pStyle w:val="TAC"/>
              <w:rPr>
                <w:lang w:val="de-DE"/>
              </w:rPr>
            </w:pPr>
            <w:r w:rsidRPr="00441CD0">
              <w:rPr>
                <w:lang w:val="fr-FR"/>
              </w:rPr>
              <w:t>Not Applicable</w:t>
            </w:r>
          </w:p>
        </w:tc>
      </w:tr>
      <w:tr w:rsidR="00F30AA7" w:rsidRPr="00441CD0" w14:paraId="56384524"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4BFF68F1" w14:textId="77777777" w:rsidR="00F30AA7" w:rsidRPr="00441CD0" w:rsidRDefault="00F30AA7" w:rsidP="00AB4954">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2069C9F5" w14:textId="77777777" w:rsidR="00F30AA7" w:rsidRPr="00441CD0" w:rsidRDefault="00F30AA7" w:rsidP="00AB4954">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15757EC5" w14:textId="77777777" w:rsidR="00F30AA7" w:rsidRPr="00441CD0" w:rsidRDefault="00F30AA7" w:rsidP="00AB4954">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78CF8F9" w14:textId="77777777" w:rsidR="00F30AA7" w:rsidRPr="00441CD0" w:rsidRDefault="00F30AA7" w:rsidP="00AB4954">
            <w:pPr>
              <w:pStyle w:val="TAC"/>
              <w:rPr>
                <w:lang w:val="de-DE"/>
              </w:rPr>
            </w:pPr>
            <w:r w:rsidRPr="00441CD0">
              <w:rPr>
                <w:lang w:val="fr-FR"/>
              </w:rPr>
              <w:t>Not Applicable</w:t>
            </w:r>
          </w:p>
        </w:tc>
      </w:tr>
      <w:tr w:rsidR="00F30AA7" w:rsidRPr="00441CD0" w14:paraId="1AF713D0"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47C16A5E" w14:textId="77777777" w:rsidR="00F30AA7" w:rsidRPr="00441CD0" w:rsidRDefault="00F30AA7" w:rsidP="00AB4954">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621A6E64" w14:textId="77777777" w:rsidR="00F30AA7" w:rsidRPr="00441CD0" w:rsidRDefault="00F30AA7" w:rsidP="00AB4954">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B09CECB" w14:textId="77777777" w:rsidR="00F30AA7" w:rsidRPr="00441CD0" w:rsidRDefault="00F30AA7" w:rsidP="00AB4954">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24EFAC5" w14:textId="77777777" w:rsidR="00F30AA7" w:rsidRPr="00441CD0" w:rsidRDefault="00F30AA7" w:rsidP="00AB4954">
            <w:pPr>
              <w:pStyle w:val="TAC"/>
              <w:rPr>
                <w:lang w:val="fr-FR"/>
              </w:rPr>
            </w:pPr>
            <w:r w:rsidRPr="00441CD0">
              <w:rPr>
                <w:lang w:val="fr-FR"/>
              </w:rPr>
              <w:t>Not Applicable</w:t>
            </w:r>
          </w:p>
        </w:tc>
      </w:tr>
      <w:tr w:rsidR="00F30AA7" w:rsidRPr="00441CD0" w14:paraId="2363D63E"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13BFC78A" w14:textId="77777777" w:rsidR="00F30AA7" w:rsidRPr="00441CD0" w:rsidRDefault="00F30AA7" w:rsidP="00AB4954">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3F56BCB8" w14:textId="77777777" w:rsidR="00F30AA7" w:rsidRPr="00441CD0" w:rsidRDefault="00F30AA7" w:rsidP="00AB4954">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7D92B289" w14:textId="77777777" w:rsidR="00F30AA7" w:rsidRPr="00441CD0" w:rsidRDefault="00F30AA7" w:rsidP="00AB4954">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7FD82DD9" w14:textId="77777777" w:rsidR="00F30AA7" w:rsidRPr="00441CD0" w:rsidRDefault="00F30AA7" w:rsidP="00AB4954">
            <w:pPr>
              <w:pStyle w:val="TAC"/>
              <w:rPr>
                <w:lang w:val="de-DE"/>
              </w:rPr>
            </w:pPr>
            <w:r w:rsidRPr="00441CD0">
              <w:rPr>
                <w:lang w:val="fr-FR"/>
              </w:rPr>
              <w:t>Not Applicable</w:t>
            </w:r>
          </w:p>
        </w:tc>
      </w:tr>
      <w:tr w:rsidR="00F30AA7" w:rsidRPr="00441CD0" w14:paraId="4812C870"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481EDE77" w14:textId="77777777" w:rsidR="00F30AA7" w:rsidRPr="00441CD0" w:rsidRDefault="00F30AA7" w:rsidP="00AB4954">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6349622E" w14:textId="77777777" w:rsidR="00F30AA7" w:rsidRPr="00441CD0" w:rsidRDefault="00F30AA7" w:rsidP="00AB4954">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11486E95" w14:textId="77777777" w:rsidR="00F30AA7" w:rsidRPr="00441CD0" w:rsidRDefault="00F30AA7" w:rsidP="00AB4954">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2C704E0" w14:textId="77777777" w:rsidR="00F30AA7" w:rsidRPr="00441CD0" w:rsidRDefault="00F30AA7" w:rsidP="00AB4954">
            <w:pPr>
              <w:pStyle w:val="TAC"/>
              <w:rPr>
                <w:lang w:val="de-DE"/>
              </w:rPr>
            </w:pPr>
            <w:r w:rsidRPr="00441CD0">
              <w:rPr>
                <w:lang w:val="fr-FR"/>
              </w:rPr>
              <w:t>Not Applicable</w:t>
            </w:r>
          </w:p>
        </w:tc>
      </w:tr>
      <w:tr w:rsidR="00F30AA7" w:rsidRPr="00441CD0" w14:paraId="27B38B5E"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13A039F8" w14:textId="77777777" w:rsidR="00F30AA7" w:rsidRPr="00441CD0" w:rsidRDefault="00F30AA7" w:rsidP="00AB4954">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04DCAB4D" w14:textId="77777777" w:rsidR="00F30AA7" w:rsidRPr="00441CD0" w:rsidRDefault="00F30AA7" w:rsidP="00AB4954">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20A45209" w14:textId="77777777" w:rsidR="00F30AA7" w:rsidRPr="00441CD0" w:rsidRDefault="00F30AA7" w:rsidP="00AB4954">
            <w:pPr>
              <w:pStyle w:val="TAL"/>
            </w:pPr>
            <w:r w:rsidRPr="00441CD0">
              <w:t>Extendable / Clause 8.2.123</w:t>
            </w:r>
          </w:p>
        </w:tc>
        <w:tc>
          <w:tcPr>
            <w:tcW w:w="833" w:type="pct"/>
            <w:tcBorders>
              <w:top w:val="single" w:sz="4" w:space="0" w:color="auto"/>
              <w:left w:val="single" w:sz="4" w:space="0" w:color="auto"/>
              <w:bottom w:val="single" w:sz="4" w:space="0" w:color="auto"/>
              <w:right w:val="single" w:sz="4" w:space="0" w:color="auto"/>
            </w:tcBorders>
            <w:hideMark/>
          </w:tcPr>
          <w:p w14:paraId="5AEBEB6D" w14:textId="77777777" w:rsidR="00F30AA7" w:rsidRPr="00441CD0" w:rsidRDefault="00F30AA7" w:rsidP="00AB4954">
            <w:pPr>
              <w:pStyle w:val="TAC"/>
              <w:rPr>
                <w:lang w:val="fr-FR"/>
              </w:rPr>
            </w:pPr>
            <w:r w:rsidRPr="00441CD0">
              <w:rPr>
                <w:lang w:val="fr-FR"/>
              </w:rPr>
              <w:t>2</w:t>
            </w:r>
          </w:p>
        </w:tc>
      </w:tr>
      <w:tr w:rsidR="00F30AA7" w:rsidRPr="00441CD0" w14:paraId="22F05B88"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2DF655AA" w14:textId="77777777" w:rsidR="00F30AA7" w:rsidRPr="00441CD0" w:rsidRDefault="00F30AA7" w:rsidP="00AB4954">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5E411D4B" w14:textId="77777777" w:rsidR="00F30AA7" w:rsidRPr="00441CD0" w:rsidRDefault="00F30AA7" w:rsidP="00AB4954">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030DAB7A" w14:textId="77777777" w:rsidR="00F30AA7" w:rsidRPr="00441CD0" w:rsidRDefault="00F30AA7" w:rsidP="00AB4954">
            <w:pPr>
              <w:pStyle w:val="TAL"/>
            </w:pPr>
            <w:r w:rsidRPr="00441CD0">
              <w:t>Extendable / Clause 8.2.124</w:t>
            </w:r>
          </w:p>
        </w:tc>
        <w:tc>
          <w:tcPr>
            <w:tcW w:w="833" w:type="pct"/>
            <w:tcBorders>
              <w:top w:val="single" w:sz="4" w:space="0" w:color="auto"/>
              <w:left w:val="single" w:sz="4" w:space="0" w:color="auto"/>
              <w:bottom w:val="single" w:sz="4" w:space="0" w:color="auto"/>
              <w:right w:val="single" w:sz="4" w:space="0" w:color="auto"/>
            </w:tcBorders>
            <w:hideMark/>
          </w:tcPr>
          <w:p w14:paraId="3E782A02" w14:textId="77777777" w:rsidR="00F30AA7" w:rsidRPr="00441CD0" w:rsidRDefault="00F30AA7" w:rsidP="00AB4954">
            <w:pPr>
              <w:pStyle w:val="TAC"/>
              <w:rPr>
                <w:lang w:val="de-DE"/>
              </w:rPr>
            </w:pPr>
            <w:r w:rsidRPr="00441CD0">
              <w:rPr>
                <w:lang w:val="de-DE"/>
              </w:rPr>
              <w:t>1</w:t>
            </w:r>
          </w:p>
        </w:tc>
      </w:tr>
      <w:tr w:rsidR="00F30AA7" w:rsidRPr="00441CD0" w14:paraId="4032DF96"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79F441DA" w14:textId="77777777" w:rsidR="00F30AA7" w:rsidRPr="00441CD0" w:rsidRDefault="00F30AA7" w:rsidP="00AB4954">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2A8F330B" w14:textId="77777777" w:rsidR="00F30AA7" w:rsidRPr="00441CD0" w:rsidRDefault="00F30AA7" w:rsidP="00AB4954">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52A607BC" w14:textId="77777777" w:rsidR="00F30AA7" w:rsidRPr="00441CD0" w:rsidRDefault="00F30AA7" w:rsidP="00AB4954">
            <w:pPr>
              <w:pStyle w:val="TAL"/>
            </w:pPr>
            <w:r w:rsidRPr="00441CD0">
              <w:t>Extendable / Clause 8.2.125</w:t>
            </w:r>
          </w:p>
        </w:tc>
        <w:tc>
          <w:tcPr>
            <w:tcW w:w="833" w:type="pct"/>
            <w:tcBorders>
              <w:top w:val="single" w:sz="4" w:space="0" w:color="auto"/>
              <w:left w:val="single" w:sz="4" w:space="0" w:color="auto"/>
              <w:bottom w:val="single" w:sz="4" w:space="0" w:color="auto"/>
              <w:right w:val="single" w:sz="4" w:space="0" w:color="auto"/>
            </w:tcBorders>
            <w:hideMark/>
          </w:tcPr>
          <w:p w14:paraId="46838FDD" w14:textId="77777777" w:rsidR="00F30AA7" w:rsidRPr="00441CD0" w:rsidRDefault="00F30AA7" w:rsidP="00AB4954">
            <w:pPr>
              <w:pStyle w:val="TAC"/>
              <w:rPr>
                <w:lang w:val="de-DE"/>
              </w:rPr>
            </w:pPr>
            <w:r w:rsidRPr="00441CD0">
              <w:rPr>
                <w:lang w:val="de-DE"/>
              </w:rPr>
              <w:t>1</w:t>
            </w:r>
          </w:p>
        </w:tc>
      </w:tr>
      <w:tr w:rsidR="00F30AA7" w:rsidRPr="00441CD0" w14:paraId="01AD4BEF"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7AB85036" w14:textId="77777777" w:rsidR="00F30AA7" w:rsidRPr="00441CD0" w:rsidRDefault="00F30AA7" w:rsidP="00AB4954">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0BEA15D7" w14:textId="77777777" w:rsidR="00F30AA7" w:rsidRPr="00441CD0" w:rsidRDefault="00F30AA7" w:rsidP="00AB4954">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2E549413" w14:textId="77777777" w:rsidR="00F30AA7" w:rsidRPr="00441CD0" w:rsidRDefault="00F30AA7" w:rsidP="00AB4954">
            <w:pPr>
              <w:pStyle w:val="TAL"/>
            </w:pPr>
            <w:r w:rsidRPr="00441CD0">
              <w:t>Fixed / Clause 8.2.126</w:t>
            </w:r>
          </w:p>
        </w:tc>
        <w:tc>
          <w:tcPr>
            <w:tcW w:w="833" w:type="pct"/>
            <w:tcBorders>
              <w:top w:val="single" w:sz="4" w:space="0" w:color="auto"/>
              <w:left w:val="single" w:sz="4" w:space="0" w:color="auto"/>
              <w:bottom w:val="single" w:sz="4" w:space="0" w:color="auto"/>
              <w:right w:val="single" w:sz="4" w:space="0" w:color="auto"/>
            </w:tcBorders>
            <w:hideMark/>
          </w:tcPr>
          <w:p w14:paraId="7DC174DD" w14:textId="77777777" w:rsidR="00F30AA7" w:rsidRPr="00441CD0" w:rsidRDefault="00F30AA7" w:rsidP="00AB4954">
            <w:pPr>
              <w:pStyle w:val="TAC"/>
              <w:rPr>
                <w:lang w:val="de-DE"/>
              </w:rPr>
            </w:pPr>
            <w:r w:rsidRPr="00441CD0">
              <w:rPr>
                <w:lang w:val="de-DE"/>
              </w:rPr>
              <w:t>1</w:t>
            </w:r>
          </w:p>
        </w:tc>
      </w:tr>
      <w:tr w:rsidR="00F30AA7" w:rsidRPr="00441CD0" w14:paraId="6B397AC8"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7046B6DC" w14:textId="77777777" w:rsidR="00F30AA7" w:rsidRPr="00441CD0" w:rsidRDefault="00F30AA7" w:rsidP="00AB4954">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63E2081D" w14:textId="77777777" w:rsidR="00F30AA7" w:rsidRPr="00441CD0" w:rsidRDefault="00F30AA7" w:rsidP="00AB4954">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715E2A8E" w14:textId="77777777" w:rsidR="00F30AA7" w:rsidRPr="00441CD0" w:rsidRDefault="00F30AA7" w:rsidP="00AB4954">
            <w:pPr>
              <w:pStyle w:val="TAL"/>
            </w:pPr>
            <w:r w:rsidRPr="00441CD0">
              <w:t>Extendable / Clause 8.2.127</w:t>
            </w:r>
          </w:p>
        </w:tc>
        <w:tc>
          <w:tcPr>
            <w:tcW w:w="833" w:type="pct"/>
            <w:tcBorders>
              <w:top w:val="single" w:sz="4" w:space="0" w:color="auto"/>
              <w:left w:val="single" w:sz="4" w:space="0" w:color="auto"/>
              <w:bottom w:val="single" w:sz="4" w:space="0" w:color="auto"/>
              <w:right w:val="single" w:sz="4" w:space="0" w:color="auto"/>
            </w:tcBorders>
            <w:hideMark/>
          </w:tcPr>
          <w:p w14:paraId="44938A9D" w14:textId="77777777" w:rsidR="00F30AA7" w:rsidRPr="00441CD0" w:rsidRDefault="00F30AA7" w:rsidP="00AB4954">
            <w:pPr>
              <w:pStyle w:val="TAC"/>
              <w:rPr>
                <w:lang w:val="de-DE"/>
              </w:rPr>
            </w:pPr>
            <w:r w:rsidRPr="00441CD0">
              <w:rPr>
                <w:lang w:val="de-DE"/>
              </w:rPr>
              <w:t>1</w:t>
            </w:r>
          </w:p>
        </w:tc>
      </w:tr>
      <w:tr w:rsidR="00F30AA7" w:rsidRPr="00441CD0" w14:paraId="2D70C4A2"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17282B04" w14:textId="77777777" w:rsidR="00F30AA7" w:rsidRPr="00441CD0" w:rsidRDefault="00F30AA7" w:rsidP="00AB4954">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7B0702B4" w14:textId="77777777" w:rsidR="00F30AA7" w:rsidRPr="00441CD0" w:rsidRDefault="00F30AA7" w:rsidP="00AB4954">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56FFB3D1" w14:textId="77777777" w:rsidR="00F30AA7" w:rsidRPr="00441CD0" w:rsidRDefault="00F30AA7" w:rsidP="00AB4954">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2AA23FA7" w14:textId="77777777" w:rsidR="00F30AA7" w:rsidRPr="00441CD0" w:rsidRDefault="00F30AA7" w:rsidP="00AB4954">
            <w:pPr>
              <w:pStyle w:val="TAC"/>
              <w:rPr>
                <w:lang w:val="de-DE"/>
              </w:rPr>
            </w:pPr>
            <w:r w:rsidRPr="00441CD0">
              <w:rPr>
                <w:lang w:val="fr-FR"/>
              </w:rPr>
              <w:t>Not Applicable</w:t>
            </w:r>
          </w:p>
        </w:tc>
      </w:tr>
      <w:tr w:rsidR="00F30AA7" w:rsidRPr="00441CD0" w14:paraId="60AE57F3"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5A3441F5" w14:textId="77777777" w:rsidR="00F30AA7" w:rsidRPr="00441CD0" w:rsidRDefault="00F30AA7" w:rsidP="00AB4954">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21D33C4E" w14:textId="77777777" w:rsidR="00F30AA7" w:rsidRPr="00441CD0" w:rsidRDefault="00F30AA7" w:rsidP="00AB4954">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3FBD502E" w14:textId="77777777" w:rsidR="00F30AA7" w:rsidRPr="00441CD0" w:rsidRDefault="00F30AA7" w:rsidP="00AB4954">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5CB9D85D" w14:textId="77777777" w:rsidR="00F30AA7" w:rsidRPr="00441CD0" w:rsidRDefault="00F30AA7" w:rsidP="00AB4954">
            <w:pPr>
              <w:pStyle w:val="TAC"/>
              <w:rPr>
                <w:lang w:val="de-DE"/>
              </w:rPr>
            </w:pPr>
            <w:r w:rsidRPr="00441CD0">
              <w:rPr>
                <w:lang w:val="fr-FR"/>
              </w:rPr>
              <w:t>Not Applicable</w:t>
            </w:r>
          </w:p>
        </w:tc>
      </w:tr>
      <w:tr w:rsidR="00F30AA7" w:rsidRPr="00441CD0" w14:paraId="58AA183F"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1B710243" w14:textId="77777777" w:rsidR="00F30AA7" w:rsidRPr="00441CD0" w:rsidRDefault="00F30AA7" w:rsidP="00AB4954">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597076EA" w14:textId="77777777" w:rsidR="00F30AA7" w:rsidRPr="00441CD0" w:rsidRDefault="00F30AA7" w:rsidP="00AB4954">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4A8EE026" w14:textId="77777777" w:rsidR="00F30AA7" w:rsidRPr="00441CD0" w:rsidRDefault="00F30AA7" w:rsidP="00AB4954">
            <w:pPr>
              <w:pStyle w:val="TAL"/>
            </w:pPr>
            <w:r w:rsidRPr="00441CD0">
              <w:t>Extendable / Clause 8.2.128</w:t>
            </w:r>
          </w:p>
        </w:tc>
        <w:tc>
          <w:tcPr>
            <w:tcW w:w="833" w:type="pct"/>
            <w:tcBorders>
              <w:top w:val="single" w:sz="4" w:space="0" w:color="auto"/>
              <w:left w:val="single" w:sz="4" w:space="0" w:color="auto"/>
              <w:bottom w:val="single" w:sz="4" w:space="0" w:color="auto"/>
              <w:right w:val="single" w:sz="4" w:space="0" w:color="auto"/>
            </w:tcBorders>
            <w:hideMark/>
          </w:tcPr>
          <w:p w14:paraId="6639F648" w14:textId="77777777" w:rsidR="00F30AA7" w:rsidRPr="00441CD0" w:rsidRDefault="00F30AA7" w:rsidP="00AB4954">
            <w:pPr>
              <w:pStyle w:val="TAC"/>
              <w:rPr>
                <w:lang w:val="de-DE"/>
              </w:rPr>
            </w:pPr>
            <w:r w:rsidRPr="00441CD0">
              <w:rPr>
                <w:lang w:val="de-DE"/>
              </w:rPr>
              <w:t>2</w:t>
            </w:r>
          </w:p>
        </w:tc>
      </w:tr>
      <w:tr w:rsidR="00F30AA7" w:rsidRPr="00441CD0" w14:paraId="652CB14A"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10711EE7" w14:textId="77777777" w:rsidR="00F30AA7" w:rsidRPr="00441CD0" w:rsidRDefault="00F30AA7" w:rsidP="00AB4954">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5EBB3A9D" w14:textId="77777777" w:rsidR="00F30AA7" w:rsidRPr="00441CD0" w:rsidRDefault="00F30AA7" w:rsidP="00AB4954">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4FC489CD" w14:textId="77777777" w:rsidR="00F30AA7" w:rsidRPr="00441CD0" w:rsidRDefault="00F30AA7" w:rsidP="00AB4954">
            <w:pPr>
              <w:pStyle w:val="TAL"/>
            </w:pPr>
            <w:r w:rsidRPr="00441CD0">
              <w:t>Extendable / Clause 8.2.129</w:t>
            </w:r>
          </w:p>
        </w:tc>
        <w:tc>
          <w:tcPr>
            <w:tcW w:w="833" w:type="pct"/>
            <w:tcBorders>
              <w:top w:val="single" w:sz="4" w:space="0" w:color="auto"/>
              <w:left w:val="single" w:sz="4" w:space="0" w:color="auto"/>
              <w:bottom w:val="single" w:sz="4" w:space="0" w:color="auto"/>
              <w:right w:val="single" w:sz="4" w:space="0" w:color="auto"/>
            </w:tcBorders>
            <w:hideMark/>
          </w:tcPr>
          <w:p w14:paraId="41E76579" w14:textId="77777777" w:rsidR="00F30AA7" w:rsidRPr="00441CD0" w:rsidRDefault="00F30AA7" w:rsidP="00AB4954">
            <w:pPr>
              <w:pStyle w:val="TAC"/>
              <w:rPr>
                <w:lang w:val="sv-SE"/>
              </w:rPr>
            </w:pPr>
            <w:r w:rsidRPr="00441CD0">
              <w:rPr>
                <w:lang w:val="de-DE"/>
              </w:rPr>
              <w:t>1</w:t>
            </w:r>
          </w:p>
        </w:tc>
      </w:tr>
      <w:tr w:rsidR="00F30AA7" w:rsidRPr="00441CD0" w14:paraId="7B83ED37"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7E9A5805" w14:textId="77777777" w:rsidR="00F30AA7" w:rsidRPr="00441CD0" w:rsidRDefault="00F30AA7" w:rsidP="00AB4954">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022FA67D" w14:textId="77777777" w:rsidR="00F30AA7" w:rsidRPr="00441CD0" w:rsidRDefault="00F30AA7" w:rsidP="00AB4954">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7912C7D3" w14:textId="77777777" w:rsidR="00F30AA7" w:rsidRPr="00441CD0" w:rsidRDefault="00F30AA7" w:rsidP="00AB4954">
            <w:pPr>
              <w:pStyle w:val="TAL"/>
            </w:pPr>
            <w:r w:rsidRPr="00441CD0">
              <w:t>Extendable / Clause 8.2.130</w:t>
            </w:r>
          </w:p>
        </w:tc>
        <w:tc>
          <w:tcPr>
            <w:tcW w:w="833" w:type="pct"/>
            <w:tcBorders>
              <w:top w:val="single" w:sz="4" w:space="0" w:color="auto"/>
              <w:left w:val="single" w:sz="4" w:space="0" w:color="auto"/>
              <w:bottom w:val="single" w:sz="4" w:space="0" w:color="auto"/>
              <w:right w:val="single" w:sz="4" w:space="0" w:color="auto"/>
            </w:tcBorders>
            <w:hideMark/>
          </w:tcPr>
          <w:p w14:paraId="6088CF41" w14:textId="77777777" w:rsidR="00F30AA7" w:rsidRPr="00441CD0" w:rsidRDefault="00F30AA7" w:rsidP="00AB4954">
            <w:pPr>
              <w:pStyle w:val="TAC"/>
              <w:rPr>
                <w:lang w:val="de-DE"/>
              </w:rPr>
            </w:pPr>
            <w:r w:rsidRPr="00441CD0">
              <w:rPr>
                <w:lang w:val="de-DE"/>
              </w:rPr>
              <w:t>1</w:t>
            </w:r>
          </w:p>
        </w:tc>
      </w:tr>
      <w:tr w:rsidR="00F30AA7" w:rsidRPr="00441CD0" w14:paraId="4DD57777"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0F3059CF" w14:textId="77777777" w:rsidR="00F30AA7" w:rsidRPr="00441CD0" w:rsidRDefault="00F30AA7" w:rsidP="00AB4954">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4CF2135E" w14:textId="77777777" w:rsidR="00F30AA7" w:rsidRPr="00441CD0" w:rsidRDefault="00F30AA7" w:rsidP="00AB4954">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7DDDEDB0" w14:textId="77777777" w:rsidR="00F30AA7" w:rsidRPr="00441CD0" w:rsidRDefault="00F30AA7" w:rsidP="00AB4954">
            <w:pPr>
              <w:pStyle w:val="TAL"/>
            </w:pPr>
            <w:r w:rsidRPr="00441CD0">
              <w:t>Extendable / Clause 8.2.131</w:t>
            </w:r>
          </w:p>
        </w:tc>
        <w:tc>
          <w:tcPr>
            <w:tcW w:w="833" w:type="pct"/>
            <w:tcBorders>
              <w:top w:val="single" w:sz="4" w:space="0" w:color="auto"/>
              <w:left w:val="single" w:sz="4" w:space="0" w:color="auto"/>
              <w:bottom w:val="single" w:sz="4" w:space="0" w:color="auto"/>
              <w:right w:val="single" w:sz="4" w:space="0" w:color="auto"/>
            </w:tcBorders>
            <w:hideMark/>
          </w:tcPr>
          <w:p w14:paraId="45F47265" w14:textId="77777777" w:rsidR="00F30AA7" w:rsidRPr="00441CD0" w:rsidRDefault="00F30AA7" w:rsidP="00AB4954">
            <w:pPr>
              <w:pStyle w:val="TAC"/>
              <w:rPr>
                <w:lang w:val="sv-SE"/>
              </w:rPr>
            </w:pPr>
            <w:r w:rsidRPr="00441CD0">
              <w:rPr>
                <w:lang w:val="de-DE"/>
              </w:rPr>
              <w:t>Not applicable</w:t>
            </w:r>
          </w:p>
        </w:tc>
      </w:tr>
      <w:tr w:rsidR="00F30AA7" w:rsidRPr="00441CD0" w14:paraId="45EEDD3B"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1154E3DB" w14:textId="77777777" w:rsidR="00F30AA7" w:rsidRPr="00441CD0" w:rsidRDefault="00F30AA7" w:rsidP="00AB4954">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00B5F0F3" w14:textId="77777777" w:rsidR="00F30AA7" w:rsidRPr="00441CD0" w:rsidRDefault="00F30AA7" w:rsidP="00AB4954">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5EE94A14" w14:textId="77777777" w:rsidR="00F30AA7" w:rsidRPr="00441CD0" w:rsidRDefault="00F30AA7" w:rsidP="00AB4954">
            <w:pPr>
              <w:pStyle w:val="TAL"/>
            </w:pPr>
            <w:r w:rsidRPr="00441CD0">
              <w:t>Extendable / Clause 8.2.132</w:t>
            </w:r>
          </w:p>
        </w:tc>
        <w:tc>
          <w:tcPr>
            <w:tcW w:w="833" w:type="pct"/>
            <w:tcBorders>
              <w:top w:val="single" w:sz="4" w:space="0" w:color="auto"/>
              <w:left w:val="single" w:sz="4" w:space="0" w:color="auto"/>
              <w:bottom w:val="single" w:sz="4" w:space="0" w:color="auto"/>
              <w:right w:val="single" w:sz="4" w:space="0" w:color="auto"/>
            </w:tcBorders>
            <w:hideMark/>
          </w:tcPr>
          <w:p w14:paraId="36CBDD20" w14:textId="77777777" w:rsidR="00F30AA7" w:rsidRPr="00441CD0" w:rsidRDefault="00F30AA7" w:rsidP="00AB4954">
            <w:pPr>
              <w:pStyle w:val="TAC"/>
              <w:rPr>
                <w:lang w:val="de-DE"/>
              </w:rPr>
            </w:pPr>
            <w:r w:rsidRPr="00441CD0">
              <w:rPr>
                <w:lang w:val="fr-FR" w:eastAsia="zh-CN"/>
              </w:rPr>
              <w:t>4</w:t>
            </w:r>
          </w:p>
        </w:tc>
      </w:tr>
      <w:tr w:rsidR="00F30AA7" w:rsidRPr="00441CD0" w14:paraId="40F66A95"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77A9FAA5" w14:textId="77777777" w:rsidR="00F30AA7" w:rsidRPr="00441CD0" w:rsidRDefault="00F30AA7" w:rsidP="00AB4954">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4F018074" w14:textId="77777777" w:rsidR="00F30AA7" w:rsidRPr="00441CD0" w:rsidRDefault="00F30AA7" w:rsidP="00AB4954">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tcPr>
          <w:p w14:paraId="07A9CD5E" w14:textId="77777777" w:rsidR="00F30AA7" w:rsidRPr="00441CD0" w:rsidRDefault="00F30AA7" w:rsidP="00AB4954">
            <w:pPr>
              <w:pStyle w:val="TAL"/>
              <w:rPr>
                <w:lang w:val="fr-FR"/>
              </w:rPr>
            </w:pPr>
            <w:proofErr w:type="spellStart"/>
            <w:r w:rsidRPr="00441CD0">
              <w:rPr>
                <w:lang w:val="fr-FR"/>
              </w:rPr>
              <w:t>Fixed</w:t>
            </w:r>
            <w:proofErr w:type="spellEnd"/>
            <w:r w:rsidRPr="00441CD0">
              <w:rPr>
                <w:lang w:val="fr-FR"/>
              </w:rPr>
              <w:t xml:space="preserve"> / Clause 8.2.133</w:t>
            </w:r>
          </w:p>
        </w:tc>
        <w:tc>
          <w:tcPr>
            <w:tcW w:w="833" w:type="pct"/>
            <w:tcBorders>
              <w:top w:val="single" w:sz="4" w:space="0" w:color="auto"/>
              <w:left w:val="single" w:sz="4" w:space="0" w:color="auto"/>
              <w:bottom w:val="single" w:sz="4" w:space="0" w:color="auto"/>
              <w:right w:val="single" w:sz="4" w:space="0" w:color="auto"/>
            </w:tcBorders>
          </w:tcPr>
          <w:p w14:paraId="18383FDB" w14:textId="77777777" w:rsidR="00F30AA7" w:rsidRPr="00441CD0" w:rsidRDefault="00F30AA7" w:rsidP="00AB4954">
            <w:pPr>
              <w:pStyle w:val="TAC"/>
              <w:rPr>
                <w:lang w:val="fr-FR" w:eastAsia="zh-CN"/>
              </w:rPr>
            </w:pPr>
            <w:r w:rsidRPr="00441CD0">
              <w:rPr>
                <w:lang w:val="de-DE"/>
              </w:rPr>
              <w:t>2</w:t>
            </w:r>
          </w:p>
        </w:tc>
      </w:tr>
      <w:tr w:rsidR="00F30AA7" w:rsidRPr="00441CD0" w14:paraId="1293C429"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4863AE8B" w14:textId="77777777" w:rsidR="00F30AA7" w:rsidRPr="00441CD0" w:rsidRDefault="00F30AA7" w:rsidP="00AB4954">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332BF139" w14:textId="77777777" w:rsidR="00F30AA7" w:rsidRPr="00441CD0" w:rsidRDefault="00F30AA7" w:rsidP="00AB4954">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tcPr>
          <w:p w14:paraId="37D1F2AC"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 Table 7.4.4.1-2</w:t>
            </w:r>
          </w:p>
        </w:tc>
        <w:tc>
          <w:tcPr>
            <w:tcW w:w="833" w:type="pct"/>
            <w:tcBorders>
              <w:top w:val="single" w:sz="4" w:space="0" w:color="auto"/>
              <w:left w:val="single" w:sz="4" w:space="0" w:color="auto"/>
              <w:bottom w:val="single" w:sz="4" w:space="0" w:color="auto"/>
              <w:right w:val="single" w:sz="4" w:space="0" w:color="auto"/>
            </w:tcBorders>
          </w:tcPr>
          <w:p w14:paraId="0C577798" w14:textId="77777777" w:rsidR="00F30AA7" w:rsidRPr="00441CD0" w:rsidRDefault="00F30AA7" w:rsidP="00AB4954">
            <w:pPr>
              <w:pStyle w:val="TAC"/>
              <w:rPr>
                <w:lang w:val="de-DE"/>
              </w:rPr>
            </w:pPr>
            <w:r w:rsidRPr="00441CD0">
              <w:rPr>
                <w:lang w:val="fr-FR" w:eastAsia="zh-CN"/>
              </w:rPr>
              <w:t>1</w:t>
            </w:r>
          </w:p>
        </w:tc>
      </w:tr>
      <w:tr w:rsidR="00F30AA7" w:rsidRPr="00441CD0" w14:paraId="4F9E53BC"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49D90660" w14:textId="77777777" w:rsidR="00F30AA7" w:rsidRPr="00441CD0" w:rsidRDefault="00F30AA7" w:rsidP="00AB4954">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25D67488" w14:textId="77777777" w:rsidR="00F30AA7" w:rsidRPr="00441CD0" w:rsidRDefault="00F30AA7" w:rsidP="00AB4954">
            <w:pPr>
              <w:pStyle w:val="TAL"/>
              <w:rPr>
                <w:lang w:val="fr-FR"/>
              </w:rPr>
            </w:pPr>
            <w:proofErr w:type="spellStart"/>
            <w:r w:rsidRPr="00441CD0">
              <w:rPr>
                <w:lang w:val="fr-FR"/>
              </w:rPr>
              <w:t>PFCPASRsp</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2F414F36"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 Clause 8.2.134</w:t>
            </w:r>
          </w:p>
        </w:tc>
        <w:tc>
          <w:tcPr>
            <w:tcW w:w="833" w:type="pct"/>
            <w:tcBorders>
              <w:top w:val="single" w:sz="4" w:space="0" w:color="auto"/>
              <w:left w:val="single" w:sz="4" w:space="0" w:color="auto"/>
              <w:bottom w:val="single" w:sz="4" w:space="0" w:color="auto"/>
              <w:right w:val="single" w:sz="4" w:space="0" w:color="auto"/>
            </w:tcBorders>
          </w:tcPr>
          <w:p w14:paraId="7788A13B" w14:textId="77777777" w:rsidR="00F30AA7" w:rsidRPr="00441CD0" w:rsidRDefault="00F30AA7" w:rsidP="00AB4954">
            <w:pPr>
              <w:pStyle w:val="TAC"/>
              <w:rPr>
                <w:lang w:val="de-DE"/>
              </w:rPr>
            </w:pPr>
            <w:r w:rsidRPr="00441CD0">
              <w:rPr>
                <w:lang w:val="fr-FR" w:eastAsia="zh-CN"/>
              </w:rPr>
              <w:t>1</w:t>
            </w:r>
          </w:p>
        </w:tc>
      </w:tr>
      <w:tr w:rsidR="00F30AA7" w:rsidRPr="00441CD0" w14:paraId="64B7B866"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07FF4484" w14:textId="77777777" w:rsidR="00F30AA7" w:rsidRPr="00441CD0" w:rsidRDefault="00F30AA7" w:rsidP="00AB4954">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66F44109" w14:textId="77777777" w:rsidR="00F30AA7" w:rsidRPr="00441CD0" w:rsidRDefault="00F30AA7" w:rsidP="00AB4954">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436FE23E"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 Clause 8.2.135</w:t>
            </w:r>
          </w:p>
        </w:tc>
        <w:tc>
          <w:tcPr>
            <w:tcW w:w="833" w:type="pct"/>
            <w:tcBorders>
              <w:top w:val="single" w:sz="4" w:space="0" w:color="auto"/>
              <w:left w:val="single" w:sz="4" w:space="0" w:color="auto"/>
              <w:bottom w:val="single" w:sz="4" w:space="0" w:color="auto"/>
              <w:right w:val="single" w:sz="4" w:space="0" w:color="auto"/>
            </w:tcBorders>
          </w:tcPr>
          <w:p w14:paraId="3647348C" w14:textId="77777777" w:rsidR="00F30AA7" w:rsidRPr="00441CD0" w:rsidRDefault="00F30AA7" w:rsidP="00AB4954">
            <w:pPr>
              <w:pStyle w:val="TAC"/>
              <w:rPr>
                <w:lang w:val="de-DE"/>
              </w:rPr>
            </w:pPr>
            <w:r w:rsidRPr="00441CD0">
              <w:rPr>
                <w:lang w:val="fr-FR" w:eastAsia="zh-CN"/>
              </w:rPr>
              <w:t>1</w:t>
            </w:r>
          </w:p>
        </w:tc>
      </w:tr>
      <w:tr w:rsidR="00F30AA7" w:rsidRPr="00441CD0" w14:paraId="506CC4FC"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7729FD37" w14:textId="77777777" w:rsidR="00F30AA7" w:rsidRPr="00441CD0" w:rsidRDefault="00F30AA7" w:rsidP="00AB4954">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20E410DB" w14:textId="77777777" w:rsidR="00F30AA7" w:rsidRPr="00441CD0" w:rsidRDefault="00F30AA7" w:rsidP="00AB4954">
            <w:pPr>
              <w:pStyle w:val="TAL"/>
              <w:rPr>
                <w:lang w:val="fr-FR" w:eastAsia="zh-CN"/>
              </w:rPr>
            </w:pPr>
            <w:proofErr w:type="spellStart"/>
            <w:r w:rsidRPr="00441CD0">
              <w:rPr>
                <w:lang w:val="fr-FR"/>
              </w:rPr>
              <w:t>PFCPSEReq</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68676E5C"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 Clause 8.2.136</w:t>
            </w:r>
          </w:p>
        </w:tc>
        <w:tc>
          <w:tcPr>
            <w:tcW w:w="833" w:type="pct"/>
            <w:tcBorders>
              <w:top w:val="single" w:sz="4" w:space="0" w:color="auto"/>
              <w:left w:val="single" w:sz="4" w:space="0" w:color="auto"/>
              <w:bottom w:val="single" w:sz="4" w:space="0" w:color="auto"/>
              <w:right w:val="single" w:sz="4" w:space="0" w:color="auto"/>
            </w:tcBorders>
          </w:tcPr>
          <w:p w14:paraId="6301A03A" w14:textId="77777777" w:rsidR="00F30AA7" w:rsidRPr="00441CD0" w:rsidRDefault="00F30AA7" w:rsidP="00AB4954">
            <w:pPr>
              <w:pStyle w:val="TAC"/>
              <w:rPr>
                <w:lang w:val="fr-FR" w:eastAsia="zh-CN"/>
              </w:rPr>
            </w:pPr>
            <w:r w:rsidRPr="00441CD0">
              <w:rPr>
                <w:lang w:val="fr-FR" w:eastAsia="zh-CN"/>
              </w:rPr>
              <w:t>1</w:t>
            </w:r>
          </w:p>
        </w:tc>
      </w:tr>
      <w:tr w:rsidR="00F30AA7" w:rsidRPr="00441CD0" w14:paraId="4C20A80B"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77CDD14F" w14:textId="77777777" w:rsidR="00F30AA7" w:rsidRPr="00441CD0" w:rsidRDefault="00F30AA7" w:rsidP="00AB4954">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2DE3B4C4" w14:textId="77777777" w:rsidR="00F30AA7" w:rsidRPr="00441CD0" w:rsidRDefault="00F30AA7" w:rsidP="00AB4954">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139AA0CB" w14:textId="77777777" w:rsidR="00F30AA7" w:rsidRPr="00441CD0" w:rsidRDefault="00F30AA7" w:rsidP="00AB4954">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2E173A34" w14:textId="77777777" w:rsidR="00F30AA7" w:rsidRPr="00441CD0" w:rsidRDefault="00F30AA7" w:rsidP="00AB4954">
            <w:pPr>
              <w:pStyle w:val="TAC"/>
              <w:rPr>
                <w:lang w:val="fr-FR"/>
              </w:rPr>
            </w:pPr>
            <w:r w:rsidRPr="00441CD0">
              <w:rPr>
                <w:lang w:val="de-DE"/>
              </w:rPr>
              <w:t>Not Applicable</w:t>
            </w:r>
          </w:p>
        </w:tc>
      </w:tr>
      <w:tr w:rsidR="00F30AA7" w:rsidRPr="00441CD0" w14:paraId="1DA53A77"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1BDB8EF5" w14:textId="77777777" w:rsidR="00F30AA7" w:rsidRPr="00441CD0" w:rsidRDefault="00F30AA7" w:rsidP="00AB4954">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51080221" w14:textId="77777777" w:rsidR="00F30AA7" w:rsidRPr="00441CD0" w:rsidRDefault="00F30AA7" w:rsidP="00AB4954">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3B467D83"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 Clause 7.5.2.2-4</w:t>
            </w:r>
          </w:p>
        </w:tc>
        <w:tc>
          <w:tcPr>
            <w:tcW w:w="833" w:type="pct"/>
            <w:tcBorders>
              <w:top w:val="single" w:sz="4" w:space="0" w:color="auto"/>
              <w:left w:val="single" w:sz="4" w:space="0" w:color="auto"/>
              <w:bottom w:val="single" w:sz="4" w:space="0" w:color="auto"/>
              <w:right w:val="single" w:sz="4" w:space="0" w:color="auto"/>
            </w:tcBorders>
          </w:tcPr>
          <w:p w14:paraId="1A49D60C" w14:textId="77777777" w:rsidR="00F30AA7" w:rsidRPr="00441CD0" w:rsidRDefault="00F30AA7" w:rsidP="00AB4954">
            <w:pPr>
              <w:pStyle w:val="TAC"/>
              <w:rPr>
                <w:lang w:val="de-DE"/>
              </w:rPr>
            </w:pPr>
            <w:r w:rsidRPr="00441CD0">
              <w:rPr>
                <w:lang w:val="fr-FR"/>
              </w:rPr>
              <w:t>Not Applicable</w:t>
            </w:r>
          </w:p>
        </w:tc>
      </w:tr>
      <w:tr w:rsidR="00F30AA7" w:rsidRPr="00441CD0" w14:paraId="4C39997B"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66C0B23B" w14:textId="77777777" w:rsidR="00F30AA7" w:rsidRPr="00441CD0" w:rsidRDefault="00F30AA7" w:rsidP="00AB4954">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09827AD2" w14:textId="77777777" w:rsidR="00F30AA7" w:rsidRPr="00441CD0" w:rsidRDefault="00F30AA7" w:rsidP="00AB4954">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tcPr>
          <w:p w14:paraId="6DAE87A7"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 Table 7.5.8.3-4</w:t>
            </w:r>
          </w:p>
        </w:tc>
        <w:tc>
          <w:tcPr>
            <w:tcW w:w="833" w:type="pct"/>
            <w:tcBorders>
              <w:top w:val="single" w:sz="4" w:space="0" w:color="auto"/>
              <w:left w:val="single" w:sz="4" w:space="0" w:color="auto"/>
              <w:bottom w:val="single" w:sz="4" w:space="0" w:color="auto"/>
              <w:right w:val="single" w:sz="4" w:space="0" w:color="auto"/>
            </w:tcBorders>
          </w:tcPr>
          <w:p w14:paraId="5B9708CD" w14:textId="77777777" w:rsidR="00F30AA7" w:rsidRPr="00441CD0" w:rsidRDefault="00F30AA7" w:rsidP="00AB4954">
            <w:pPr>
              <w:pStyle w:val="TAC"/>
              <w:rPr>
                <w:lang w:val="de-DE"/>
              </w:rPr>
            </w:pPr>
            <w:r w:rsidRPr="00441CD0">
              <w:rPr>
                <w:lang w:val="fr-FR"/>
              </w:rPr>
              <w:t>Not Applicable</w:t>
            </w:r>
          </w:p>
        </w:tc>
      </w:tr>
      <w:tr w:rsidR="00F30AA7" w:rsidRPr="00441CD0" w14:paraId="3CF1AA26"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58C1EAEF" w14:textId="77777777" w:rsidR="00F30AA7" w:rsidRPr="00441CD0" w:rsidRDefault="00F30AA7" w:rsidP="00AB4954">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225EB834" w14:textId="77777777" w:rsidR="00F30AA7" w:rsidRPr="00441CD0" w:rsidRDefault="00F30AA7" w:rsidP="00AB4954">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tcPr>
          <w:p w14:paraId="26CD7384"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 Table 7.5.8.3-5</w:t>
            </w:r>
          </w:p>
        </w:tc>
        <w:tc>
          <w:tcPr>
            <w:tcW w:w="833" w:type="pct"/>
            <w:tcBorders>
              <w:top w:val="single" w:sz="4" w:space="0" w:color="auto"/>
              <w:left w:val="single" w:sz="4" w:space="0" w:color="auto"/>
              <w:bottom w:val="single" w:sz="4" w:space="0" w:color="auto"/>
              <w:right w:val="single" w:sz="4" w:space="0" w:color="auto"/>
            </w:tcBorders>
          </w:tcPr>
          <w:p w14:paraId="32D55383" w14:textId="77777777" w:rsidR="00F30AA7" w:rsidRPr="00441CD0" w:rsidRDefault="00F30AA7" w:rsidP="00AB4954">
            <w:pPr>
              <w:pStyle w:val="TAC"/>
              <w:rPr>
                <w:lang w:val="de-DE"/>
              </w:rPr>
            </w:pPr>
            <w:r w:rsidRPr="00441CD0">
              <w:rPr>
                <w:lang w:val="fr-FR"/>
              </w:rPr>
              <w:t>Not Applicable</w:t>
            </w:r>
          </w:p>
        </w:tc>
      </w:tr>
      <w:tr w:rsidR="00F30AA7" w:rsidRPr="00441CD0" w14:paraId="32410835"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1E193A51" w14:textId="77777777" w:rsidR="00F30AA7" w:rsidRPr="00441CD0" w:rsidRDefault="00F30AA7" w:rsidP="00AB4954">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48DEE5FB" w14:textId="77777777" w:rsidR="00F30AA7" w:rsidRPr="00441CD0" w:rsidRDefault="00F30AA7" w:rsidP="00AB4954">
            <w:pPr>
              <w:pStyle w:val="TAL"/>
              <w:rPr>
                <w:lang w:val="fr-FR"/>
              </w:rPr>
            </w:pPr>
            <w:r w:rsidRPr="00441CD0">
              <w:rPr>
                <w:lang w:val="fr-FR"/>
              </w:rPr>
              <w:t xml:space="preserve">IP Multicast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2A299CA3"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 Clause 8.2.137</w:t>
            </w:r>
          </w:p>
        </w:tc>
        <w:tc>
          <w:tcPr>
            <w:tcW w:w="833" w:type="pct"/>
            <w:tcBorders>
              <w:top w:val="single" w:sz="4" w:space="0" w:color="auto"/>
              <w:left w:val="single" w:sz="4" w:space="0" w:color="auto"/>
              <w:bottom w:val="single" w:sz="4" w:space="0" w:color="auto"/>
              <w:right w:val="single" w:sz="4" w:space="0" w:color="auto"/>
            </w:tcBorders>
          </w:tcPr>
          <w:p w14:paraId="196AD383" w14:textId="77777777" w:rsidR="00F30AA7" w:rsidRPr="00441CD0" w:rsidRDefault="00F30AA7" w:rsidP="00AB4954">
            <w:pPr>
              <w:pStyle w:val="TAC"/>
              <w:rPr>
                <w:lang w:val="de-DE"/>
              </w:rPr>
            </w:pPr>
            <w:r w:rsidRPr="00441CD0">
              <w:rPr>
                <w:lang w:val="de-DE"/>
              </w:rPr>
              <w:t>1</w:t>
            </w:r>
          </w:p>
        </w:tc>
      </w:tr>
      <w:tr w:rsidR="00F30AA7" w:rsidRPr="00441CD0" w14:paraId="11EBE355"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03E494E7" w14:textId="77777777" w:rsidR="00F30AA7" w:rsidRPr="00441CD0" w:rsidRDefault="00F30AA7" w:rsidP="00AB4954">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73310582" w14:textId="77777777" w:rsidR="00F30AA7" w:rsidRPr="00441CD0" w:rsidRDefault="00F30AA7" w:rsidP="00AB4954">
            <w:pPr>
              <w:pStyle w:val="TAL"/>
              <w:rPr>
                <w:lang w:val="fr-FR"/>
              </w:rPr>
            </w:pPr>
            <w:r w:rsidRPr="00441CD0">
              <w:rPr>
                <w:lang w:val="fr-FR"/>
              </w:rPr>
              <w:t xml:space="preserve">Source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3AAD30C8"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 Clause 8.2.138</w:t>
            </w:r>
          </w:p>
        </w:tc>
        <w:tc>
          <w:tcPr>
            <w:tcW w:w="833" w:type="pct"/>
            <w:tcBorders>
              <w:top w:val="single" w:sz="4" w:space="0" w:color="auto"/>
              <w:left w:val="single" w:sz="4" w:space="0" w:color="auto"/>
              <w:bottom w:val="single" w:sz="4" w:space="0" w:color="auto"/>
              <w:right w:val="single" w:sz="4" w:space="0" w:color="auto"/>
            </w:tcBorders>
          </w:tcPr>
          <w:p w14:paraId="21353982" w14:textId="77777777" w:rsidR="00F30AA7" w:rsidRPr="00441CD0" w:rsidRDefault="00F30AA7" w:rsidP="00AB4954">
            <w:pPr>
              <w:pStyle w:val="TAC"/>
              <w:rPr>
                <w:lang w:val="de-DE"/>
              </w:rPr>
            </w:pPr>
            <w:r w:rsidRPr="00441CD0">
              <w:rPr>
                <w:lang w:val="de-DE"/>
              </w:rPr>
              <w:t>1</w:t>
            </w:r>
          </w:p>
        </w:tc>
      </w:tr>
      <w:tr w:rsidR="00F30AA7" w:rsidRPr="00441CD0" w14:paraId="3E4EA41D"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217CE2B6" w14:textId="77777777" w:rsidR="00F30AA7" w:rsidRPr="00441CD0" w:rsidRDefault="00F30AA7" w:rsidP="00AB4954">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4F1227BF" w14:textId="77777777" w:rsidR="00F30AA7" w:rsidRPr="00441CD0" w:rsidRDefault="00F30AA7" w:rsidP="00AB4954">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tcPr>
          <w:p w14:paraId="068BBD1B"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 Clause 8.2.139</w:t>
            </w:r>
          </w:p>
        </w:tc>
        <w:tc>
          <w:tcPr>
            <w:tcW w:w="833" w:type="pct"/>
            <w:tcBorders>
              <w:top w:val="single" w:sz="4" w:space="0" w:color="auto"/>
              <w:left w:val="single" w:sz="4" w:space="0" w:color="auto"/>
              <w:bottom w:val="single" w:sz="4" w:space="0" w:color="auto"/>
              <w:right w:val="single" w:sz="4" w:space="0" w:color="auto"/>
            </w:tcBorders>
          </w:tcPr>
          <w:p w14:paraId="39E26BCF" w14:textId="77777777" w:rsidR="00F30AA7" w:rsidRPr="00441CD0" w:rsidRDefault="00F30AA7" w:rsidP="00AB4954">
            <w:pPr>
              <w:pStyle w:val="TAC"/>
              <w:rPr>
                <w:lang w:val="fr-FR" w:eastAsia="zh-CN"/>
              </w:rPr>
            </w:pPr>
            <w:r w:rsidRPr="00441CD0">
              <w:rPr>
                <w:lang w:val="fr-FR" w:eastAsia="zh-CN"/>
              </w:rPr>
              <w:t>1</w:t>
            </w:r>
          </w:p>
        </w:tc>
      </w:tr>
      <w:tr w:rsidR="00F30AA7" w:rsidRPr="00441CD0" w14:paraId="3A66CEA2"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69FAC40D" w14:textId="77777777" w:rsidR="00F30AA7" w:rsidRPr="00441CD0" w:rsidRDefault="00F30AA7" w:rsidP="00AB4954">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5440068E" w14:textId="77777777" w:rsidR="00F30AA7" w:rsidRPr="00441CD0" w:rsidRDefault="00F30AA7" w:rsidP="00AB4954">
            <w:pPr>
              <w:pStyle w:val="TAL"/>
              <w:rPr>
                <w:lang w:val="fr-FR"/>
              </w:rPr>
            </w:pPr>
            <w:proofErr w:type="spellStart"/>
            <w:r w:rsidRPr="00441CD0">
              <w:rPr>
                <w:lang w:val="fr-FR"/>
              </w:rPr>
              <w:t>Create</w:t>
            </w:r>
            <w:proofErr w:type="spellEnd"/>
            <w:r w:rsidRPr="00441CD0">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tcPr>
          <w:p w14:paraId="37485BA4"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 Clause 8.2.140</w:t>
            </w:r>
          </w:p>
        </w:tc>
        <w:tc>
          <w:tcPr>
            <w:tcW w:w="833" w:type="pct"/>
            <w:tcBorders>
              <w:top w:val="single" w:sz="4" w:space="0" w:color="auto"/>
              <w:left w:val="single" w:sz="4" w:space="0" w:color="auto"/>
              <w:bottom w:val="single" w:sz="4" w:space="0" w:color="auto"/>
              <w:right w:val="single" w:sz="4" w:space="0" w:color="auto"/>
            </w:tcBorders>
          </w:tcPr>
          <w:p w14:paraId="6DF06530" w14:textId="77777777" w:rsidR="00F30AA7" w:rsidRPr="00441CD0" w:rsidRDefault="00F30AA7" w:rsidP="00AB4954">
            <w:pPr>
              <w:pStyle w:val="TAC"/>
              <w:rPr>
                <w:lang w:val="sv-SE"/>
              </w:rPr>
            </w:pPr>
            <w:r w:rsidRPr="00441CD0">
              <w:rPr>
                <w:lang w:val="sv-SE"/>
              </w:rPr>
              <w:t>1</w:t>
            </w:r>
          </w:p>
        </w:tc>
      </w:tr>
      <w:tr w:rsidR="00F30AA7" w:rsidRPr="00441CD0" w14:paraId="29DF4EAF"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151201C8" w14:textId="77777777" w:rsidR="00F30AA7" w:rsidRPr="00441CD0" w:rsidRDefault="00F30AA7" w:rsidP="00AB4954">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6EDB22D4" w14:textId="77777777" w:rsidR="00F30AA7" w:rsidRPr="00441CD0" w:rsidRDefault="00F30AA7" w:rsidP="00AB4954">
            <w:pPr>
              <w:pStyle w:val="TAL"/>
              <w:rPr>
                <w:lang w:val="fr-FR"/>
              </w:rPr>
            </w:pPr>
            <w:proofErr w:type="spellStart"/>
            <w:r w:rsidRPr="00441CD0">
              <w:rPr>
                <w:lang w:val="fr-FR"/>
              </w:rPr>
              <w:t>Created</w:t>
            </w:r>
            <w:proofErr w:type="spellEnd"/>
            <w:r w:rsidRPr="00441CD0">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tcPr>
          <w:p w14:paraId="67D422AA"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 Table 7.5.3.6-1</w:t>
            </w:r>
          </w:p>
        </w:tc>
        <w:tc>
          <w:tcPr>
            <w:tcW w:w="833" w:type="pct"/>
            <w:tcBorders>
              <w:top w:val="single" w:sz="4" w:space="0" w:color="auto"/>
              <w:left w:val="single" w:sz="4" w:space="0" w:color="auto"/>
              <w:bottom w:val="single" w:sz="4" w:space="0" w:color="auto"/>
              <w:right w:val="single" w:sz="4" w:space="0" w:color="auto"/>
            </w:tcBorders>
          </w:tcPr>
          <w:p w14:paraId="5042B324" w14:textId="77777777" w:rsidR="00F30AA7" w:rsidRPr="00441CD0" w:rsidRDefault="00F30AA7" w:rsidP="00AB4954">
            <w:pPr>
              <w:pStyle w:val="TAC"/>
              <w:rPr>
                <w:lang w:val="sv-SE"/>
              </w:rPr>
            </w:pPr>
            <w:r w:rsidRPr="00441CD0">
              <w:rPr>
                <w:lang w:val="fr-FR"/>
              </w:rPr>
              <w:t>Not Applicable</w:t>
            </w:r>
          </w:p>
        </w:tc>
      </w:tr>
      <w:tr w:rsidR="00F30AA7" w:rsidRPr="00441CD0" w14:paraId="3C6BAB66"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76DA6AE9" w14:textId="77777777" w:rsidR="00F30AA7" w:rsidRPr="00441CD0" w:rsidRDefault="00F30AA7" w:rsidP="00AB4954">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34445698" w14:textId="77777777" w:rsidR="00F30AA7" w:rsidRPr="00441CD0" w:rsidRDefault="00F30AA7" w:rsidP="00AB4954">
            <w:pPr>
              <w:pStyle w:val="TAL"/>
              <w:rPr>
                <w:lang w:val="fr-FR"/>
              </w:rPr>
            </w:pPr>
            <w:r w:rsidRPr="00441CD0">
              <w:rPr>
                <w:lang w:val="fr-FR"/>
              </w:rPr>
              <w:t xml:space="preserve">DS-TT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3CBAD910" w14:textId="77777777" w:rsidR="00F30AA7" w:rsidRPr="00441CD0" w:rsidRDefault="00F30AA7" w:rsidP="00AB4954">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8.2.141</w:t>
            </w:r>
          </w:p>
        </w:tc>
        <w:tc>
          <w:tcPr>
            <w:tcW w:w="833" w:type="pct"/>
            <w:tcBorders>
              <w:top w:val="single" w:sz="4" w:space="0" w:color="auto"/>
              <w:left w:val="single" w:sz="4" w:space="0" w:color="auto"/>
              <w:bottom w:val="single" w:sz="4" w:space="0" w:color="auto"/>
              <w:right w:val="single" w:sz="4" w:space="0" w:color="auto"/>
            </w:tcBorders>
          </w:tcPr>
          <w:p w14:paraId="67261E77" w14:textId="77777777" w:rsidR="00F30AA7" w:rsidRPr="00441CD0" w:rsidRDefault="00F30AA7" w:rsidP="00AB4954">
            <w:pPr>
              <w:pStyle w:val="TAC"/>
              <w:rPr>
                <w:lang w:val="sv-SE"/>
              </w:rPr>
            </w:pPr>
            <w:r w:rsidRPr="00441CD0">
              <w:rPr>
                <w:lang w:val="sv-SE"/>
              </w:rPr>
              <w:t>4</w:t>
            </w:r>
          </w:p>
        </w:tc>
      </w:tr>
      <w:tr w:rsidR="00F30AA7" w:rsidRPr="00441CD0" w14:paraId="79B410C9"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099B3EAD" w14:textId="77777777" w:rsidR="00F30AA7" w:rsidRPr="00441CD0" w:rsidRDefault="00F30AA7" w:rsidP="00AB4954">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23C0256D" w14:textId="77777777" w:rsidR="00F30AA7" w:rsidRPr="00441CD0" w:rsidRDefault="00F30AA7" w:rsidP="00AB4954">
            <w:pPr>
              <w:pStyle w:val="TAL"/>
              <w:rPr>
                <w:lang w:val="fr-FR"/>
              </w:rPr>
            </w:pPr>
            <w:r w:rsidRPr="00441CD0">
              <w:rPr>
                <w:lang w:val="fr-FR"/>
              </w:rPr>
              <w:t xml:space="preserve">NW-TT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1D689161" w14:textId="77777777" w:rsidR="00F30AA7" w:rsidRPr="00441CD0" w:rsidRDefault="00F30AA7" w:rsidP="00AB4954">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 8.2.142</w:t>
            </w:r>
          </w:p>
        </w:tc>
        <w:tc>
          <w:tcPr>
            <w:tcW w:w="833" w:type="pct"/>
            <w:tcBorders>
              <w:top w:val="single" w:sz="4" w:space="0" w:color="auto"/>
              <w:left w:val="single" w:sz="4" w:space="0" w:color="auto"/>
              <w:bottom w:val="single" w:sz="4" w:space="0" w:color="auto"/>
              <w:right w:val="single" w:sz="4" w:space="0" w:color="auto"/>
            </w:tcBorders>
          </w:tcPr>
          <w:p w14:paraId="4F9DF45A" w14:textId="77777777" w:rsidR="00F30AA7" w:rsidRPr="00441CD0" w:rsidRDefault="00F30AA7" w:rsidP="00AB4954">
            <w:pPr>
              <w:pStyle w:val="TAC"/>
              <w:rPr>
                <w:lang w:val="sv-SE"/>
              </w:rPr>
            </w:pPr>
            <w:r w:rsidRPr="00441CD0">
              <w:rPr>
                <w:lang w:val="sv-SE"/>
              </w:rPr>
              <w:t>4</w:t>
            </w:r>
          </w:p>
        </w:tc>
      </w:tr>
      <w:tr w:rsidR="00F30AA7" w:rsidRPr="00441CD0" w14:paraId="49057141"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0BF4E509" w14:textId="77777777" w:rsidR="00F30AA7" w:rsidRPr="00441CD0" w:rsidRDefault="00F30AA7" w:rsidP="00AB4954">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4D03410B" w14:textId="1C0EBECD" w:rsidR="00F30AA7" w:rsidRPr="00441CD0" w:rsidRDefault="00B96881" w:rsidP="00AB4954">
            <w:pPr>
              <w:pStyle w:val="TAL"/>
              <w:rPr>
                <w:lang w:val="fr-FR"/>
              </w:rPr>
            </w:pPr>
            <w:ins w:id="107" w:author="Intel/ThomasL" w:date="2020-08-10T20:25:00Z">
              <w:r w:rsidRPr="00441CD0">
                <w:t>Spare</w:t>
              </w:r>
            </w:ins>
            <w:del w:id="108" w:author="Intel/ThomasL" w:date="2020-08-10T20:25:00Z">
              <w:r w:rsidR="00F30AA7" w:rsidRPr="00441CD0" w:rsidDel="00B96881">
                <w:rPr>
                  <w:lang w:val="fr-FR"/>
                </w:rPr>
                <w:delText>TSN Bridge ID</w:delText>
              </w:r>
            </w:del>
          </w:p>
        </w:tc>
        <w:tc>
          <w:tcPr>
            <w:tcW w:w="1360" w:type="pct"/>
            <w:tcBorders>
              <w:top w:val="single" w:sz="4" w:space="0" w:color="auto"/>
              <w:left w:val="single" w:sz="4" w:space="0" w:color="auto"/>
              <w:bottom w:val="single" w:sz="4" w:space="0" w:color="auto"/>
              <w:right w:val="single" w:sz="4" w:space="0" w:color="auto"/>
            </w:tcBorders>
          </w:tcPr>
          <w:p w14:paraId="10E3145F" w14:textId="3D8EAC74" w:rsidR="00F30AA7" w:rsidRPr="00441CD0" w:rsidRDefault="00F30AA7" w:rsidP="00AB4954">
            <w:pPr>
              <w:pStyle w:val="TAL"/>
              <w:rPr>
                <w:lang w:val="fr-FR"/>
              </w:rPr>
            </w:pPr>
            <w:del w:id="109" w:author="Intel/ThomasL" w:date="2020-08-10T20:25:00Z">
              <w:r w:rsidRPr="00441CD0" w:rsidDel="00B96881">
                <w:rPr>
                  <w:lang w:val="fr-FR"/>
                </w:rPr>
                <w:delText>Extendable / Clause 8.2.143</w:delText>
              </w:r>
            </w:del>
          </w:p>
        </w:tc>
        <w:tc>
          <w:tcPr>
            <w:tcW w:w="833" w:type="pct"/>
            <w:tcBorders>
              <w:top w:val="single" w:sz="4" w:space="0" w:color="auto"/>
              <w:left w:val="single" w:sz="4" w:space="0" w:color="auto"/>
              <w:bottom w:val="single" w:sz="4" w:space="0" w:color="auto"/>
              <w:right w:val="single" w:sz="4" w:space="0" w:color="auto"/>
            </w:tcBorders>
          </w:tcPr>
          <w:p w14:paraId="72913E06" w14:textId="7A5582FA" w:rsidR="00F30AA7" w:rsidRPr="00441CD0" w:rsidRDefault="00F30AA7" w:rsidP="00AB4954">
            <w:pPr>
              <w:pStyle w:val="TAC"/>
              <w:rPr>
                <w:lang w:val="sv-SE"/>
              </w:rPr>
            </w:pPr>
            <w:del w:id="110" w:author="Intel/ThomasL" w:date="2020-08-10T20:25:00Z">
              <w:r w:rsidRPr="00441CD0" w:rsidDel="00B96881">
                <w:rPr>
                  <w:lang w:val="sv-SE"/>
                </w:rPr>
                <w:delText>1</w:delText>
              </w:r>
            </w:del>
          </w:p>
        </w:tc>
      </w:tr>
      <w:tr w:rsidR="00F30AA7" w:rsidRPr="00441CD0" w14:paraId="3E1BF44D"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70D694DD" w14:textId="77777777" w:rsidR="00F30AA7" w:rsidRPr="00441CD0" w:rsidRDefault="00F30AA7" w:rsidP="00AB4954">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7319E2B6" w14:textId="77777777" w:rsidR="00F30AA7" w:rsidRPr="00441CD0" w:rsidRDefault="00F30AA7" w:rsidP="00AB4954">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431B46D8"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0879A783" w14:textId="77777777" w:rsidR="00F30AA7" w:rsidRPr="00441CD0" w:rsidRDefault="00F30AA7" w:rsidP="00AB4954">
            <w:pPr>
              <w:pStyle w:val="TAC"/>
              <w:rPr>
                <w:lang w:val="sv-SE"/>
              </w:rPr>
            </w:pPr>
            <w:r w:rsidRPr="00441CD0">
              <w:rPr>
                <w:lang w:val="fr-FR"/>
              </w:rPr>
              <w:t>Not Applicable</w:t>
            </w:r>
          </w:p>
        </w:tc>
      </w:tr>
      <w:tr w:rsidR="00F30AA7" w:rsidRPr="00441CD0" w14:paraId="632B786E"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51781227" w14:textId="77777777" w:rsidR="00F30AA7" w:rsidRPr="00441CD0" w:rsidRDefault="00F30AA7" w:rsidP="00AB4954">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065D3664" w14:textId="77777777" w:rsidR="00F30AA7" w:rsidRPr="00441CD0" w:rsidRDefault="00F30AA7" w:rsidP="00AB4954">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tcPr>
          <w:p w14:paraId="40FC5419"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2B331EA5" w14:textId="77777777" w:rsidR="00F30AA7" w:rsidRPr="00441CD0" w:rsidRDefault="00F30AA7" w:rsidP="00AB4954">
            <w:pPr>
              <w:pStyle w:val="TAC"/>
              <w:rPr>
                <w:lang w:val="sv-SE"/>
              </w:rPr>
            </w:pPr>
            <w:r w:rsidRPr="00441CD0">
              <w:rPr>
                <w:lang w:val="fr-FR"/>
              </w:rPr>
              <w:t>Not Applicable</w:t>
            </w:r>
          </w:p>
        </w:tc>
      </w:tr>
      <w:tr w:rsidR="00F30AA7" w:rsidRPr="00441CD0" w14:paraId="10C9DED9"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15B801A9" w14:textId="77777777" w:rsidR="00F30AA7" w:rsidRPr="00441CD0" w:rsidRDefault="00F30AA7" w:rsidP="00AB4954">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4F2460DF" w14:textId="77777777" w:rsidR="00F30AA7" w:rsidRPr="00441CD0" w:rsidRDefault="00F30AA7" w:rsidP="00AB4954">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41A538DB"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7A830E55" w14:textId="77777777" w:rsidR="00F30AA7" w:rsidRPr="00441CD0" w:rsidRDefault="00F30AA7" w:rsidP="00AB4954">
            <w:pPr>
              <w:pStyle w:val="TAC"/>
              <w:rPr>
                <w:lang w:val="sv-SE"/>
              </w:rPr>
            </w:pPr>
            <w:r w:rsidRPr="00441CD0">
              <w:rPr>
                <w:lang w:val="fr-FR"/>
              </w:rPr>
              <w:t>Not Applicable</w:t>
            </w:r>
          </w:p>
        </w:tc>
      </w:tr>
      <w:tr w:rsidR="00F30AA7" w:rsidRPr="00441CD0" w14:paraId="5334D3C2"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2B76EA00" w14:textId="77777777" w:rsidR="00F30AA7" w:rsidRPr="00441CD0" w:rsidRDefault="00F30AA7" w:rsidP="00AB4954">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0BFBBA33" w14:textId="77777777" w:rsidR="00F30AA7" w:rsidRPr="00441CD0" w:rsidRDefault="00F30AA7" w:rsidP="00AB4954">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5322F2D8" w14:textId="77777777" w:rsidR="00F30AA7" w:rsidRPr="00441CD0" w:rsidRDefault="00F30AA7" w:rsidP="00AB4954">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8.2.144</w:t>
            </w:r>
          </w:p>
        </w:tc>
        <w:tc>
          <w:tcPr>
            <w:tcW w:w="833" w:type="pct"/>
            <w:tcBorders>
              <w:top w:val="single" w:sz="4" w:space="0" w:color="auto"/>
              <w:left w:val="single" w:sz="4" w:space="0" w:color="auto"/>
              <w:bottom w:val="single" w:sz="4" w:space="0" w:color="auto"/>
              <w:right w:val="single" w:sz="4" w:space="0" w:color="auto"/>
            </w:tcBorders>
          </w:tcPr>
          <w:p w14:paraId="7ECB2AC5" w14:textId="77777777" w:rsidR="00F30AA7" w:rsidRPr="00441CD0" w:rsidRDefault="00F30AA7" w:rsidP="00AB4954">
            <w:pPr>
              <w:pStyle w:val="TAC"/>
              <w:rPr>
                <w:lang w:val="sv-SE"/>
              </w:rPr>
            </w:pPr>
            <w:r w:rsidRPr="00441CD0">
              <w:rPr>
                <w:lang w:val="fr-FR"/>
              </w:rPr>
              <w:t>Not Applicable</w:t>
            </w:r>
          </w:p>
        </w:tc>
      </w:tr>
      <w:tr w:rsidR="00F30AA7" w:rsidRPr="00441CD0" w14:paraId="3B611AA8"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2CAC8D9F" w14:textId="77777777" w:rsidR="00F30AA7" w:rsidRPr="00441CD0" w:rsidRDefault="00F30AA7" w:rsidP="00AB4954">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72C1E5EC" w14:textId="77777777" w:rsidR="00F30AA7" w:rsidRPr="00441CD0" w:rsidRDefault="00F30AA7" w:rsidP="00AB4954">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tcPr>
          <w:p w14:paraId="139E94C9"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45BE94D9" w14:textId="77777777" w:rsidR="00F30AA7" w:rsidRPr="00441CD0" w:rsidRDefault="00F30AA7" w:rsidP="00AB4954">
            <w:pPr>
              <w:pStyle w:val="TAC"/>
              <w:rPr>
                <w:lang w:val="de-DE"/>
              </w:rPr>
            </w:pPr>
            <w:r w:rsidRPr="00441CD0">
              <w:rPr>
                <w:lang w:val="fr-FR"/>
              </w:rPr>
              <w:t>Not Applicable</w:t>
            </w:r>
          </w:p>
        </w:tc>
      </w:tr>
      <w:tr w:rsidR="00F30AA7" w:rsidRPr="00441CD0" w14:paraId="25E96740"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17485FFF" w14:textId="77777777" w:rsidR="00F30AA7" w:rsidRPr="00441CD0" w:rsidRDefault="00F30AA7" w:rsidP="00AB4954">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4E977F9F" w14:textId="77777777" w:rsidR="00F30AA7" w:rsidRPr="00441CD0" w:rsidRDefault="00F30AA7" w:rsidP="00AB4954">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tcPr>
          <w:p w14:paraId="2507C344"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 Clause 8.2.145</w:t>
            </w:r>
          </w:p>
        </w:tc>
        <w:tc>
          <w:tcPr>
            <w:tcW w:w="833" w:type="pct"/>
            <w:tcBorders>
              <w:top w:val="single" w:sz="4" w:space="0" w:color="auto"/>
              <w:left w:val="single" w:sz="4" w:space="0" w:color="auto"/>
              <w:bottom w:val="single" w:sz="4" w:space="0" w:color="auto"/>
              <w:right w:val="single" w:sz="4" w:space="0" w:color="auto"/>
            </w:tcBorders>
          </w:tcPr>
          <w:p w14:paraId="35DACCA3" w14:textId="77777777" w:rsidR="00F30AA7" w:rsidRPr="00441CD0" w:rsidRDefault="00F30AA7" w:rsidP="00AB4954">
            <w:pPr>
              <w:pStyle w:val="TAC"/>
              <w:rPr>
                <w:lang w:val="de-DE"/>
              </w:rPr>
            </w:pPr>
            <w:r w:rsidRPr="00441CD0">
              <w:rPr>
                <w:lang w:val="fr-FR"/>
              </w:rPr>
              <w:t>1</w:t>
            </w:r>
          </w:p>
        </w:tc>
      </w:tr>
      <w:tr w:rsidR="00F30AA7" w:rsidRPr="00441CD0" w14:paraId="130D93CE"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062ADA85" w14:textId="77777777" w:rsidR="00F30AA7" w:rsidRPr="00441CD0" w:rsidRDefault="00F30AA7" w:rsidP="00AB4954">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350DD2BF" w14:textId="77777777" w:rsidR="00F30AA7" w:rsidRPr="00441CD0" w:rsidRDefault="00F30AA7" w:rsidP="00AB4954">
            <w:pPr>
              <w:pStyle w:val="TAL"/>
              <w:rPr>
                <w:noProof/>
                <w:lang w:val="fr-FR"/>
              </w:rPr>
            </w:pPr>
            <w:proofErr w:type="spellStart"/>
            <w:r w:rsidRPr="00441CD0">
              <w:rPr>
                <w:lang w:val="fr-FR"/>
              </w:rPr>
              <w:t>Clock</w:t>
            </w:r>
            <w:proofErr w:type="spellEnd"/>
            <w:r w:rsidRPr="00441CD0">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tcPr>
          <w:p w14:paraId="6E5AA63A"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26A7EBCB" w14:textId="77777777" w:rsidR="00F30AA7" w:rsidRPr="00441CD0" w:rsidRDefault="00F30AA7" w:rsidP="00AB4954">
            <w:pPr>
              <w:pStyle w:val="TAC"/>
              <w:rPr>
                <w:lang w:val="de-DE"/>
              </w:rPr>
            </w:pPr>
            <w:r w:rsidRPr="00441CD0">
              <w:rPr>
                <w:lang w:val="de-DE"/>
              </w:rPr>
              <w:t>Not Applicable</w:t>
            </w:r>
          </w:p>
        </w:tc>
      </w:tr>
      <w:tr w:rsidR="00F30AA7" w:rsidRPr="00441CD0" w14:paraId="2054F0D5"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0AEBFD23" w14:textId="77777777" w:rsidR="00F30AA7" w:rsidRPr="00441CD0" w:rsidRDefault="00F30AA7" w:rsidP="00AB4954">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1A5ADD24" w14:textId="77777777" w:rsidR="00F30AA7" w:rsidRPr="00441CD0" w:rsidRDefault="00F30AA7" w:rsidP="00AB4954">
            <w:pPr>
              <w:pStyle w:val="TAL"/>
              <w:rPr>
                <w:lang w:val="fr-FR" w:eastAsia="zh-CN"/>
              </w:rPr>
            </w:pPr>
            <w:bookmarkStart w:id="111" w:name="_Hlk23326185"/>
            <w:r w:rsidRPr="00441CD0">
              <w:rPr>
                <w:noProof/>
                <w:lang w:val="fr-FR"/>
              </w:rPr>
              <w:t>TSN Time Domain Number</w:t>
            </w:r>
            <w:bookmarkEnd w:id="111"/>
          </w:p>
        </w:tc>
        <w:tc>
          <w:tcPr>
            <w:tcW w:w="1360" w:type="pct"/>
            <w:tcBorders>
              <w:top w:val="single" w:sz="4" w:space="0" w:color="auto"/>
              <w:left w:val="single" w:sz="4" w:space="0" w:color="auto"/>
              <w:bottom w:val="single" w:sz="4" w:space="0" w:color="auto"/>
              <w:right w:val="single" w:sz="4" w:space="0" w:color="auto"/>
            </w:tcBorders>
          </w:tcPr>
          <w:p w14:paraId="2AE2751D"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 Clause 8.2.146</w:t>
            </w:r>
          </w:p>
        </w:tc>
        <w:tc>
          <w:tcPr>
            <w:tcW w:w="833" w:type="pct"/>
            <w:tcBorders>
              <w:top w:val="single" w:sz="4" w:space="0" w:color="auto"/>
              <w:left w:val="single" w:sz="4" w:space="0" w:color="auto"/>
              <w:bottom w:val="single" w:sz="4" w:space="0" w:color="auto"/>
              <w:right w:val="single" w:sz="4" w:space="0" w:color="auto"/>
            </w:tcBorders>
          </w:tcPr>
          <w:p w14:paraId="4CB39481" w14:textId="77777777" w:rsidR="00F30AA7" w:rsidRPr="00441CD0" w:rsidRDefault="00F30AA7" w:rsidP="00AB4954">
            <w:pPr>
              <w:pStyle w:val="TAC"/>
              <w:rPr>
                <w:lang w:val="fr-FR" w:eastAsia="zh-CN"/>
              </w:rPr>
            </w:pPr>
            <w:r w:rsidRPr="00441CD0">
              <w:rPr>
                <w:lang w:val="fr-FR" w:eastAsia="zh-CN"/>
              </w:rPr>
              <w:t>1</w:t>
            </w:r>
          </w:p>
        </w:tc>
      </w:tr>
      <w:tr w:rsidR="00F30AA7" w:rsidRPr="00441CD0" w14:paraId="46984D22"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75A7D84B" w14:textId="77777777" w:rsidR="00F30AA7" w:rsidRPr="00441CD0" w:rsidRDefault="00F30AA7" w:rsidP="00AB4954">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4321A8EF" w14:textId="77777777" w:rsidR="00F30AA7" w:rsidRPr="00441CD0" w:rsidRDefault="00F30AA7" w:rsidP="00AB4954">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7D5AC40B"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 Clause 8.2.147</w:t>
            </w:r>
          </w:p>
        </w:tc>
        <w:tc>
          <w:tcPr>
            <w:tcW w:w="833" w:type="pct"/>
            <w:tcBorders>
              <w:top w:val="single" w:sz="4" w:space="0" w:color="auto"/>
              <w:left w:val="single" w:sz="4" w:space="0" w:color="auto"/>
              <w:bottom w:val="single" w:sz="4" w:space="0" w:color="auto"/>
              <w:right w:val="single" w:sz="4" w:space="0" w:color="auto"/>
            </w:tcBorders>
          </w:tcPr>
          <w:p w14:paraId="1E1FD76E" w14:textId="77777777" w:rsidR="00F30AA7" w:rsidRPr="00441CD0" w:rsidRDefault="00F30AA7" w:rsidP="00AB4954">
            <w:pPr>
              <w:pStyle w:val="TAC"/>
              <w:rPr>
                <w:lang w:val="fr-FR"/>
              </w:rPr>
            </w:pPr>
            <w:r w:rsidRPr="00441CD0">
              <w:rPr>
                <w:lang w:val="fr-FR"/>
              </w:rPr>
              <w:t>8</w:t>
            </w:r>
          </w:p>
        </w:tc>
      </w:tr>
      <w:tr w:rsidR="00F30AA7" w:rsidRPr="00441CD0" w14:paraId="45848753"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5BD3F7B4" w14:textId="77777777" w:rsidR="00F30AA7" w:rsidRPr="00441CD0" w:rsidRDefault="00F30AA7" w:rsidP="00AB4954">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6DD292DF" w14:textId="77777777" w:rsidR="00F30AA7" w:rsidRPr="00441CD0" w:rsidRDefault="00F30AA7" w:rsidP="00AB4954">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42597716"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 Clause 8.2.148</w:t>
            </w:r>
          </w:p>
        </w:tc>
        <w:tc>
          <w:tcPr>
            <w:tcW w:w="833" w:type="pct"/>
            <w:tcBorders>
              <w:top w:val="single" w:sz="4" w:space="0" w:color="auto"/>
              <w:left w:val="single" w:sz="4" w:space="0" w:color="auto"/>
              <w:bottom w:val="single" w:sz="4" w:space="0" w:color="auto"/>
              <w:right w:val="single" w:sz="4" w:space="0" w:color="auto"/>
            </w:tcBorders>
          </w:tcPr>
          <w:p w14:paraId="7D3A6D6A" w14:textId="77777777" w:rsidR="00F30AA7" w:rsidRPr="00441CD0" w:rsidRDefault="00F30AA7" w:rsidP="00AB4954">
            <w:pPr>
              <w:pStyle w:val="TAC"/>
              <w:rPr>
                <w:lang w:val="fr-FR"/>
              </w:rPr>
            </w:pPr>
            <w:r w:rsidRPr="00441CD0">
              <w:rPr>
                <w:lang w:val="fr-FR"/>
              </w:rPr>
              <w:t>4</w:t>
            </w:r>
          </w:p>
        </w:tc>
      </w:tr>
      <w:tr w:rsidR="00F30AA7" w:rsidRPr="00441CD0" w14:paraId="32BC55BC"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084852E6" w14:textId="77777777" w:rsidR="00F30AA7" w:rsidRPr="00441CD0" w:rsidRDefault="00F30AA7" w:rsidP="00AB4954">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59A0E991" w14:textId="77777777" w:rsidR="00F30AA7" w:rsidRPr="00441CD0" w:rsidRDefault="00F30AA7" w:rsidP="00AB4954">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0D2D395E"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 Clause 8.2.149</w:t>
            </w:r>
          </w:p>
        </w:tc>
        <w:tc>
          <w:tcPr>
            <w:tcW w:w="833" w:type="pct"/>
            <w:tcBorders>
              <w:top w:val="single" w:sz="4" w:space="0" w:color="auto"/>
              <w:left w:val="single" w:sz="4" w:space="0" w:color="auto"/>
              <w:bottom w:val="single" w:sz="4" w:space="0" w:color="auto"/>
              <w:right w:val="single" w:sz="4" w:space="0" w:color="auto"/>
            </w:tcBorders>
          </w:tcPr>
          <w:p w14:paraId="1AFE8EE3" w14:textId="77777777" w:rsidR="00F30AA7" w:rsidRPr="00441CD0" w:rsidRDefault="00F30AA7" w:rsidP="00AB4954">
            <w:pPr>
              <w:pStyle w:val="TAC"/>
              <w:rPr>
                <w:lang w:val="fr-FR"/>
              </w:rPr>
            </w:pPr>
            <w:r w:rsidRPr="00441CD0">
              <w:rPr>
                <w:lang w:val="fr-FR"/>
              </w:rPr>
              <w:t>8</w:t>
            </w:r>
          </w:p>
        </w:tc>
      </w:tr>
      <w:tr w:rsidR="00F30AA7" w:rsidRPr="00441CD0" w14:paraId="218CB148"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7E31DAC5" w14:textId="77777777" w:rsidR="00F30AA7" w:rsidRPr="00441CD0" w:rsidRDefault="00F30AA7" w:rsidP="00AB4954">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59A2B0B9" w14:textId="77777777" w:rsidR="00F30AA7" w:rsidRPr="00441CD0" w:rsidRDefault="00F30AA7" w:rsidP="00AB4954">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51629E78"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 Clause 8.2.150</w:t>
            </w:r>
          </w:p>
        </w:tc>
        <w:tc>
          <w:tcPr>
            <w:tcW w:w="833" w:type="pct"/>
            <w:tcBorders>
              <w:top w:val="single" w:sz="4" w:space="0" w:color="auto"/>
              <w:left w:val="single" w:sz="4" w:space="0" w:color="auto"/>
              <w:bottom w:val="single" w:sz="4" w:space="0" w:color="auto"/>
              <w:right w:val="single" w:sz="4" w:space="0" w:color="auto"/>
            </w:tcBorders>
          </w:tcPr>
          <w:p w14:paraId="4F6645B3" w14:textId="77777777" w:rsidR="00F30AA7" w:rsidRPr="00441CD0" w:rsidRDefault="00F30AA7" w:rsidP="00AB4954">
            <w:pPr>
              <w:pStyle w:val="TAC"/>
              <w:rPr>
                <w:lang w:val="fr-FR"/>
              </w:rPr>
            </w:pPr>
            <w:r w:rsidRPr="00441CD0">
              <w:rPr>
                <w:lang w:val="fr-FR"/>
              </w:rPr>
              <w:t>4</w:t>
            </w:r>
          </w:p>
        </w:tc>
      </w:tr>
      <w:tr w:rsidR="00F30AA7" w:rsidRPr="00441CD0" w14:paraId="2FDEDB3F"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2D79D50C" w14:textId="77777777" w:rsidR="00F30AA7" w:rsidRPr="00441CD0" w:rsidRDefault="00F30AA7" w:rsidP="00AB4954">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35EF088C" w14:textId="77777777" w:rsidR="00F30AA7" w:rsidRPr="00441CD0" w:rsidRDefault="00F30AA7" w:rsidP="00AB4954">
            <w:pPr>
              <w:pStyle w:val="TAL"/>
              <w:rPr>
                <w:lang w:val="fr-FR" w:eastAsia="zh-CN"/>
              </w:rPr>
            </w:pPr>
            <w:proofErr w:type="spellStart"/>
            <w:r w:rsidRPr="00441CD0">
              <w:rPr>
                <w:lang w:val="fr-FR"/>
              </w:rPr>
              <w:t>Remove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2E27BEDF"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Table 7.5.4.19-1</w:t>
            </w:r>
          </w:p>
        </w:tc>
        <w:tc>
          <w:tcPr>
            <w:tcW w:w="833" w:type="pct"/>
            <w:tcBorders>
              <w:top w:val="single" w:sz="4" w:space="0" w:color="auto"/>
              <w:left w:val="single" w:sz="4" w:space="0" w:color="auto"/>
              <w:bottom w:val="single" w:sz="4" w:space="0" w:color="auto"/>
              <w:right w:val="single" w:sz="4" w:space="0" w:color="auto"/>
            </w:tcBorders>
          </w:tcPr>
          <w:p w14:paraId="45D24CF3" w14:textId="77777777" w:rsidR="00F30AA7" w:rsidRPr="00441CD0" w:rsidRDefault="00F30AA7" w:rsidP="00AB4954">
            <w:pPr>
              <w:pStyle w:val="TAC"/>
              <w:rPr>
                <w:lang w:val="fr-FR" w:eastAsia="zh-CN"/>
              </w:rPr>
            </w:pPr>
            <w:r w:rsidRPr="00441CD0">
              <w:rPr>
                <w:lang w:val="de-DE"/>
              </w:rPr>
              <w:t>Not applicable</w:t>
            </w:r>
          </w:p>
        </w:tc>
      </w:tr>
      <w:tr w:rsidR="00F30AA7" w:rsidRPr="00441CD0" w14:paraId="6BB47BDB"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138DD8FB" w14:textId="77777777" w:rsidR="00F30AA7" w:rsidRPr="00441CD0" w:rsidRDefault="00F30AA7" w:rsidP="00AB4954">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43C9C789" w14:textId="77777777" w:rsidR="00F30AA7" w:rsidRPr="00441CD0" w:rsidRDefault="00F30AA7" w:rsidP="00AB4954">
            <w:pPr>
              <w:pStyle w:val="TAL"/>
              <w:rPr>
                <w:lang w:val="fr-FR" w:eastAsia="zh-CN"/>
              </w:rPr>
            </w:pPr>
            <w:proofErr w:type="spellStart"/>
            <w:r w:rsidRPr="00441CD0">
              <w:rPr>
                <w:lang w:val="fr-FR"/>
              </w:rPr>
              <w:t>Create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2EF8AF02"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155EAA35" w14:textId="77777777" w:rsidR="00F30AA7" w:rsidRPr="00441CD0" w:rsidRDefault="00F30AA7" w:rsidP="00AB4954">
            <w:pPr>
              <w:pStyle w:val="TAC"/>
              <w:rPr>
                <w:lang w:val="fr-FR" w:eastAsia="zh-CN"/>
              </w:rPr>
            </w:pPr>
            <w:r w:rsidRPr="00441CD0">
              <w:rPr>
                <w:lang w:val="de-DE"/>
              </w:rPr>
              <w:t>Not applicable</w:t>
            </w:r>
          </w:p>
        </w:tc>
      </w:tr>
      <w:tr w:rsidR="00F30AA7" w:rsidRPr="00441CD0" w14:paraId="1D9017D2"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06008124" w14:textId="77777777" w:rsidR="00F30AA7" w:rsidRPr="00441CD0" w:rsidRDefault="00F30AA7" w:rsidP="00AB4954">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5C66E9DD" w14:textId="77777777" w:rsidR="00F30AA7" w:rsidRPr="00441CD0" w:rsidRDefault="00F30AA7" w:rsidP="00AB4954">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7326AE6E"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2DFEA86D" w14:textId="77777777" w:rsidR="00F30AA7" w:rsidRPr="00441CD0" w:rsidRDefault="00F30AA7" w:rsidP="00AB4954">
            <w:pPr>
              <w:pStyle w:val="TAC"/>
              <w:rPr>
                <w:lang w:val="de-DE"/>
              </w:rPr>
            </w:pPr>
            <w:r w:rsidRPr="00441CD0">
              <w:rPr>
                <w:lang w:val="de-DE"/>
              </w:rPr>
              <w:t>Not applicable</w:t>
            </w:r>
          </w:p>
        </w:tc>
      </w:tr>
      <w:tr w:rsidR="00F30AA7" w:rsidRPr="00441CD0" w14:paraId="6A233D2C"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3BEE8BEF" w14:textId="77777777" w:rsidR="00F30AA7" w:rsidRPr="00441CD0" w:rsidRDefault="00F30AA7" w:rsidP="00AB4954">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497B35F4" w14:textId="77777777" w:rsidR="00F30AA7" w:rsidRPr="00441CD0" w:rsidRDefault="00F30AA7" w:rsidP="00AB4954">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16D19B39" w14:textId="77777777" w:rsidR="00F30AA7" w:rsidRPr="00441CD0" w:rsidRDefault="00F30AA7" w:rsidP="00AB4954">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023C9B6C" w14:textId="77777777" w:rsidR="00F30AA7" w:rsidRPr="00441CD0" w:rsidRDefault="00F30AA7" w:rsidP="00AB4954">
            <w:pPr>
              <w:pStyle w:val="TAC"/>
              <w:rPr>
                <w:sz w:val="16"/>
                <w:szCs w:val="16"/>
                <w:lang w:val="fr-FR"/>
              </w:rPr>
            </w:pPr>
            <w:r w:rsidRPr="00441CD0">
              <w:rPr>
                <w:lang w:val="fr-FR"/>
              </w:rPr>
              <w:t>Not Applicable</w:t>
            </w:r>
          </w:p>
        </w:tc>
      </w:tr>
      <w:tr w:rsidR="00F30AA7" w:rsidRPr="00441CD0" w14:paraId="31C8CD6F"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64EEB101" w14:textId="77777777" w:rsidR="00F30AA7" w:rsidRPr="00441CD0" w:rsidRDefault="00F30AA7" w:rsidP="00AB4954">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3409530C" w14:textId="77777777" w:rsidR="00F30AA7" w:rsidRPr="00441CD0" w:rsidRDefault="00F30AA7" w:rsidP="00AB4954">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64C3CB79"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 Clause 8.2.151</w:t>
            </w:r>
          </w:p>
        </w:tc>
        <w:tc>
          <w:tcPr>
            <w:tcW w:w="833" w:type="pct"/>
            <w:tcBorders>
              <w:top w:val="single" w:sz="4" w:space="0" w:color="auto"/>
              <w:left w:val="single" w:sz="4" w:space="0" w:color="auto"/>
              <w:bottom w:val="single" w:sz="4" w:space="0" w:color="auto"/>
              <w:right w:val="single" w:sz="4" w:space="0" w:color="auto"/>
            </w:tcBorders>
          </w:tcPr>
          <w:p w14:paraId="4661D22C" w14:textId="77777777" w:rsidR="00F30AA7" w:rsidRPr="00441CD0" w:rsidRDefault="00F30AA7" w:rsidP="00AB4954">
            <w:pPr>
              <w:pStyle w:val="TAC"/>
              <w:rPr>
                <w:lang w:val="de-DE"/>
              </w:rPr>
            </w:pPr>
            <w:r w:rsidRPr="00441CD0">
              <w:rPr>
                <w:lang w:val="de-DE"/>
              </w:rPr>
              <w:t>1</w:t>
            </w:r>
          </w:p>
        </w:tc>
      </w:tr>
      <w:tr w:rsidR="00F30AA7" w:rsidRPr="00441CD0" w14:paraId="106A365C"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7F7DE0EE" w14:textId="77777777" w:rsidR="00F30AA7" w:rsidRPr="00441CD0" w:rsidRDefault="00F30AA7" w:rsidP="00AB4954">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1B2B00DA" w14:textId="77777777" w:rsidR="00F30AA7" w:rsidRPr="00441CD0" w:rsidRDefault="00F30AA7" w:rsidP="00AB4954">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5BCC5E5F"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4A4D3EAC" w14:textId="77777777" w:rsidR="00F30AA7" w:rsidRPr="00441CD0" w:rsidRDefault="00F30AA7" w:rsidP="00AB4954">
            <w:pPr>
              <w:pStyle w:val="TAC"/>
              <w:rPr>
                <w:lang w:val="fr-FR" w:eastAsia="zh-CN"/>
              </w:rPr>
            </w:pPr>
            <w:r w:rsidRPr="00441CD0">
              <w:rPr>
                <w:lang w:val="de-DE"/>
              </w:rPr>
              <w:t>Not applicable</w:t>
            </w:r>
          </w:p>
        </w:tc>
      </w:tr>
      <w:tr w:rsidR="00F30AA7" w:rsidRPr="00441CD0" w14:paraId="28B21191"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55B43426" w14:textId="77777777" w:rsidR="00F30AA7" w:rsidRPr="00441CD0" w:rsidRDefault="00F30AA7" w:rsidP="00AB4954">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7D416FA4" w14:textId="77777777" w:rsidR="00F30AA7" w:rsidRPr="00441CD0" w:rsidRDefault="00F30AA7" w:rsidP="00AB4954">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5264DE9D"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 Clause 8.2.152</w:t>
            </w:r>
          </w:p>
        </w:tc>
        <w:tc>
          <w:tcPr>
            <w:tcW w:w="833" w:type="pct"/>
            <w:tcBorders>
              <w:top w:val="single" w:sz="4" w:space="0" w:color="auto"/>
              <w:left w:val="single" w:sz="4" w:space="0" w:color="auto"/>
              <w:bottom w:val="single" w:sz="4" w:space="0" w:color="auto"/>
              <w:right w:val="single" w:sz="4" w:space="0" w:color="auto"/>
            </w:tcBorders>
          </w:tcPr>
          <w:p w14:paraId="02BD0694" w14:textId="77777777" w:rsidR="00F30AA7" w:rsidRPr="00441CD0" w:rsidRDefault="00F30AA7" w:rsidP="00AB4954">
            <w:pPr>
              <w:pStyle w:val="TAC"/>
              <w:rPr>
                <w:lang w:val="fr-FR" w:eastAsia="zh-CN"/>
              </w:rPr>
            </w:pPr>
            <w:r w:rsidRPr="00441CD0">
              <w:rPr>
                <w:lang w:val="de-DE"/>
              </w:rPr>
              <w:t>1</w:t>
            </w:r>
          </w:p>
        </w:tc>
      </w:tr>
      <w:tr w:rsidR="00F30AA7" w:rsidRPr="00441CD0" w14:paraId="206FE1C1"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5258AB30" w14:textId="77777777" w:rsidR="00F30AA7" w:rsidRPr="00441CD0" w:rsidRDefault="00F30AA7" w:rsidP="00AB4954">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2EAC342B" w14:textId="77777777" w:rsidR="00F30AA7" w:rsidRPr="00441CD0" w:rsidRDefault="00F30AA7" w:rsidP="00AB4954">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1F5A2665"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607FC330" w14:textId="77777777" w:rsidR="00F30AA7" w:rsidRPr="00441CD0" w:rsidRDefault="00F30AA7" w:rsidP="00AB4954">
            <w:pPr>
              <w:pStyle w:val="TAC"/>
              <w:rPr>
                <w:lang w:val="fr-FR" w:eastAsia="zh-CN"/>
              </w:rPr>
            </w:pPr>
            <w:r w:rsidRPr="00441CD0">
              <w:rPr>
                <w:lang w:val="de-DE"/>
              </w:rPr>
              <w:t>Not applicable</w:t>
            </w:r>
          </w:p>
        </w:tc>
      </w:tr>
      <w:tr w:rsidR="00F30AA7" w:rsidRPr="00441CD0" w14:paraId="441F942C"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7F34705E" w14:textId="77777777" w:rsidR="00F30AA7" w:rsidRPr="00441CD0" w:rsidRDefault="00F30AA7" w:rsidP="00AB4954">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19C7BC63" w14:textId="77777777" w:rsidR="00F30AA7" w:rsidRPr="00441CD0" w:rsidRDefault="00F30AA7" w:rsidP="00AB4954">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1E92EDB8"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 Clause 8.2.153</w:t>
            </w:r>
          </w:p>
        </w:tc>
        <w:tc>
          <w:tcPr>
            <w:tcW w:w="833" w:type="pct"/>
            <w:tcBorders>
              <w:top w:val="single" w:sz="4" w:space="0" w:color="auto"/>
              <w:left w:val="single" w:sz="4" w:space="0" w:color="auto"/>
              <w:bottom w:val="single" w:sz="4" w:space="0" w:color="auto"/>
              <w:right w:val="single" w:sz="4" w:space="0" w:color="auto"/>
            </w:tcBorders>
          </w:tcPr>
          <w:p w14:paraId="05B677D3" w14:textId="77777777" w:rsidR="00F30AA7" w:rsidRPr="00441CD0" w:rsidRDefault="00F30AA7" w:rsidP="00AB4954">
            <w:pPr>
              <w:pStyle w:val="TAC"/>
              <w:rPr>
                <w:lang w:val="fr-FR" w:eastAsia="zh-CN"/>
              </w:rPr>
            </w:pPr>
            <w:r w:rsidRPr="00441CD0">
              <w:rPr>
                <w:lang w:val="de-DE"/>
              </w:rPr>
              <w:t>1</w:t>
            </w:r>
          </w:p>
        </w:tc>
      </w:tr>
      <w:tr w:rsidR="00F30AA7" w:rsidRPr="00441CD0" w14:paraId="7D3069C2"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0A843082" w14:textId="77777777" w:rsidR="00F30AA7" w:rsidRPr="00441CD0" w:rsidRDefault="00F30AA7" w:rsidP="00AB4954">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0C459A83" w14:textId="77777777" w:rsidR="00F30AA7" w:rsidRPr="00441CD0" w:rsidRDefault="00F30AA7" w:rsidP="00AB4954">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6545384E" w14:textId="77777777" w:rsidR="00F30AA7" w:rsidRPr="00441CD0" w:rsidRDefault="00F30AA7" w:rsidP="00AB4954">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2B8DE254" w14:textId="77777777" w:rsidR="00F30AA7" w:rsidRPr="00441CD0" w:rsidRDefault="00F30AA7" w:rsidP="00AB4954">
            <w:pPr>
              <w:pStyle w:val="TAC"/>
              <w:rPr>
                <w:lang w:val="fr-FR"/>
              </w:rPr>
            </w:pPr>
            <w:r w:rsidRPr="00441CD0">
              <w:rPr>
                <w:lang w:val="fr-FR"/>
              </w:rPr>
              <w:t>Not Applicable</w:t>
            </w:r>
          </w:p>
        </w:tc>
      </w:tr>
      <w:tr w:rsidR="00F30AA7" w:rsidRPr="00441CD0" w14:paraId="0B497F28"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45562EFD" w14:textId="77777777" w:rsidR="00F30AA7" w:rsidRPr="00441CD0" w:rsidRDefault="00F30AA7" w:rsidP="00AB4954">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16556EF6" w14:textId="77777777" w:rsidR="00F30AA7" w:rsidRPr="00441CD0" w:rsidRDefault="00F30AA7" w:rsidP="00AB4954">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668E9F0B" w14:textId="77777777" w:rsidR="00F30AA7" w:rsidRPr="00441CD0" w:rsidRDefault="00F30AA7" w:rsidP="00AB4954">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0878545F" w14:textId="77777777" w:rsidR="00F30AA7" w:rsidRPr="00441CD0" w:rsidRDefault="00F30AA7" w:rsidP="00AB4954">
            <w:pPr>
              <w:pStyle w:val="TAC"/>
              <w:rPr>
                <w:lang w:val="fr-FR"/>
              </w:rPr>
            </w:pPr>
            <w:r w:rsidRPr="00441CD0">
              <w:rPr>
                <w:lang w:val="fr-FR"/>
              </w:rPr>
              <w:t>Not Applicable</w:t>
            </w:r>
          </w:p>
        </w:tc>
      </w:tr>
      <w:tr w:rsidR="00F30AA7" w:rsidRPr="00441CD0" w14:paraId="78051349"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1D9FCF51" w14:textId="77777777" w:rsidR="00F30AA7" w:rsidRPr="00441CD0" w:rsidRDefault="00F30AA7" w:rsidP="00AB4954">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16E1093B" w14:textId="77777777" w:rsidR="00F30AA7" w:rsidRPr="00441CD0" w:rsidRDefault="00F30AA7" w:rsidP="00AB4954">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522BD5C1"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 Clause 8.2.154</w:t>
            </w:r>
          </w:p>
        </w:tc>
        <w:tc>
          <w:tcPr>
            <w:tcW w:w="833" w:type="pct"/>
            <w:tcBorders>
              <w:top w:val="single" w:sz="4" w:space="0" w:color="auto"/>
              <w:left w:val="single" w:sz="4" w:space="0" w:color="auto"/>
              <w:bottom w:val="single" w:sz="4" w:space="0" w:color="auto"/>
              <w:right w:val="single" w:sz="4" w:space="0" w:color="auto"/>
            </w:tcBorders>
          </w:tcPr>
          <w:p w14:paraId="76B4253A" w14:textId="77777777" w:rsidR="00F30AA7" w:rsidRPr="00441CD0" w:rsidRDefault="00F30AA7" w:rsidP="00AB4954">
            <w:pPr>
              <w:pStyle w:val="TAC"/>
              <w:rPr>
                <w:lang w:val="fr-FR" w:eastAsia="zh-CN"/>
              </w:rPr>
            </w:pPr>
            <w:r w:rsidRPr="00441CD0">
              <w:rPr>
                <w:lang w:val="fr-FR" w:eastAsia="zh-CN"/>
              </w:rPr>
              <w:t>1</w:t>
            </w:r>
          </w:p>
        </w:tc>
      </w:tr>
      <w:tr w:rsidR="00F30AA7" w:rsidRPr="00441CD0" w14:paraId="392B63FC"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75C1C30A" w14:textId="77777777" w:rsidR="00F30AA7" w:rsidRPr="00441CD0" w:rsidRDefault="00F30AA7" w:rsidP="00AB4954">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256449A6" w14:textId="77777777" w:rsidR="00F30AA7" w:rsidRPr="00441CD0" w:rsidRDefault="00F30AA7" w:rsidP="00AB4954">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136A3841"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 Clause 8.2.155</w:t>
            </w:r>
          </w:p>
        </w:tc>
        <w:tc>
          <w:tcPr>
            <w:tcW w:w="833" w:type="pct"/>
            <w:tcBorders>
              <w:top w:val="single" w:sz="4" w:space="0" w:color="auto"/>
              <w:left w:val="single" w:sz="4" w:space="0" w:color="auto"/>
              <w:bottom w:val="single" w:sz="4" w:space="0" w:color="auto"/>
              <w:right w:val="single" w:sz="4" w:space="0" w:color="auto"/>
            </w:tcBorders>
          </w:tcPr>
          <w:p w14:paraId="6CFCCC02" w14:textId="77777777" w:rsidR="00F30AA7" w:rsidRPr="00441CD0" w:rsidRDefault="00F30AA7" w:rsidP="00AB4954">
            <w:pPr>
              <w:pStyle w:val="TAC"/>
              <w:rPr>
                <w:lang w:val="fr-FR" w:eastAsia="zh-CN"/>
              </w:rPr>
            </w:pPr>
            <w:r w:rsidRPr="00441CD0">
              <w:rPr>
                <w:lang w:val="fr-FR" w:eastAsia="zh-CN"/>
              </w:rPr>
              <w:t>1</w:t>
            </w:r>
          </w:p>
        </w:tc>
      </w:tr>
      <w:tr w:rsidR="00F30AA7" w:rsidRPr="00441CD0" w14:paraId="47A278E2"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50A78CBE" w14:textId="77777777" w:rsidR="00F30AA7" w:rsidRPr="00441CD0" w:rsidRDefault="00F30AA7" w:rsidP="00AB4954">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46CF38D4" w14:textId="77777777" w:rsidR="00F30AA7" w:rsidRPr="00441CD0" w:rsidRDefault="00F30AA7" w:rsidP="00AB4954">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16C3F4C2" w14:textId="77777777" w:rsidR="00F30AA7" w:rsidRPr="00441CD0" w:rsidRDefault="00F30AA7" w:rsidP="00AB4954">
            <w:pPr>
              <w:pStyle w:val="TAL"/>
              <w:rPr>
                <w:lang w:val="fr-FR" w:eastAsia="zh-CN"/>
              </w:rPr>
            </w:pPr>
            <w:proofErr w:type="spellStart"/>
            <w:r w:rsidRPr="00441CD0">
              <w:rPr>
                <w:lang w:val="fr-FR" w:eastAsia="zh-CN"/>
              </w:rPr>
              <w:t>Extendable</w:t>
            </w:r>
            <w:proofErr w:type="spellEnd"/>
            <w:r w:rsidRPr="00441CD0">
              <w:rPr>
                <w:lang w:val="fr-FR" w:eastAsia="zh-CN"/>
              </w:rPr>
              <w:t xml:space="preserve"> / Clause 8.2.156</w:t>
            </w:r>
          </w:p>
        </w:tc>
        <w:tc>
          <w:tcPr>
            <w:tcW w:w="833" w:type="pct"/>
            <w:tcBorders>
              <w:top w:val="single" w:sz="4" w:space="0" w:color="auto"/>
              <w:left w:val="single" w:sz="4" w:space="0" w:color="auto"/>
              <w:bottom w:val="single" w:sz="4" w:space="0" w:color="auto"/>
              <w:right w:val="single" w:sz="4" w:space="0" w:color="auto"/>
            </w:tcBorders>
          </w:tcPr>
          <w:p w14:paraId="769184D9" w14:textId="77777777" w:rsidR="00F30AA7" w:rsidRPr="00441CD0" w:rsidRDefault="00F30AA7" w:rsidP="00AB4954">
            <w:pPr>
              <w:pStyle w:val="TAC"/>
              <w:rPr>
                <w:lang w:val="fr-FR" w:eastAsia="zh-CN"/>
              </w:rPr>
            </w:pPr>
            <w:r w:rsidRPr="00441CD0">
              <w:rPr>
                <w:lang w:val="fr-FR" w:eastAsia="zh-CN"/>
              </w:rPr>
              <w:t>1</w:t>
            </w:r>
          </w:p>
        </w:tc>
      </w:tr>
      <w:tr w:rsidR="00F30AA7" w:rsidRPr="00441CD0" w14:paraId="029AEFE6"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3F046046" w14:textId="77777777" w:rsidR="00F30AA7" w:rsidRPr="00441CD0" w:rsidRDefault="00F30AA7" w:rsidP="00AB4954">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25EE4608" w14:textId="77777777" w:rsidR="00F30AA7" w:rsidRPr="00441CD0" w:rsidRDefault="00F30AA7" w:rsidP="00AB4954">
            <w:pPr>
              <w:pStyle w:val="TAL"/>
              <w:rPr>
                <w:lang w:val="fr-FR"/>
              </w:rPr>
            </w:pPr>
            <w:r w:rsidRPr="00441CD0">
              <w:rPr>
                <w:lang w:val="fr-FR"/>
              </w:rPr>
              <w:t xml:space="preserve">MPTCP </w:t>
            </w:r>
            <w:proofErr w:type="spellStart"/>
            <w:r w:rsidRPr="00441CD0">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41016A43" w14:textId="77777777" w:rsidR="00F30AA7" w:rsidRPr="00441CD0" w:rsidRDefault="00F30AA7" w:rsidP="00AB4954">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6E565F82" w14:textId="77777777" w:rsidR="00F30AA7" w:rsidRPr="00441CD0" w:rsidRDefault="00F30AA7" w:rsidP="00AB4954">
            <w:pPr>
              <w:pStyle w:val="TAC"/>
              <w:rPr>
                <w:lang w:val="fr-FR"/>
              </w:rPr>
            </w:pPr>
            <w:r w:rsidRPr="00441CD0">
              <w:rPr>
                <w:lang w:val="fr-FR"/>
              </w:rPr>
              <w:t>Not Applicable</w:t>
            </w:r>
          </w:p>
        </w:tc>
      </w:tr>
      <w:tr w:rsidR="00F30AA7" w:rsidRPr="00441CD0" w14:paraId="503F879B"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0CF1ECCD" w14:textId="77777777" w:rsidR="00F30AA7" w:rsidRPr="00441CD0" w:rsidRDefault="00F30AA7" w:rsidP="00AB4954">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38162854" w14:textId="77777777" w:rsidR="00F30AA7" w:rsidRPr="00441CD0" w:rsidRDefault="00F30AA7" w:rsidP="00AB4954">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4515DD4C" w14:textId="77777777" w:rsidR="00F30AA7" w:rsidRPr="00441CD0" w:rsidRDefault="00F30AA7" w:rsidP="00AB4954">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72D77F67" w14:textId="77777777" w:rsidR="00F30AA7" w:rsidRPr="00441CD0" w:rsidRDefault="00F30AA7" w:rsidP="00AB4954">
            <w:pPr>
              <w:pStyle w:val="TAC"/>
              <w:rPr>
                <w:lang w:val="fr-FR"/>
              </w:rPr>
            </w:pPr>
            <w:r w:rsidRPr="00441CD0">
              <w:rPr>
                <w:lang w:val="fr-FR"/>
              </w:rPr>
              <w:t>Not Applicable</w:t>
            </w:r>
          </w:p>
        </w:tc>
      </w:tr>
      <w:tr w:rsidR="00F30AA7" w:rsidRPr="00441CD0" w14:paraId="4C3FEAE7"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30422272" w14:textId="77777777" w:rsidR="00F30AA7" w:rsidRPr="00441CD0" w:rsidRDefault="00F30AA7" w:rsidP="00AB4954">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743040C9" w14:textId="77777777" w:rsidR="00F30AA7" w:rsidRPr="00441CD0" w:rsidRDefault="00F30AA7" w:rsidP="00AB4954">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7A3242E5" w14:textId="77777777" w:rsidR="00F30AA7" w:rsidRPr="00441CD0" w:rsidRDefault="00F30AA7" w:rsidP="00AB4954">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753D5056" w14:textId="77777777" w:rsidR="00F30AA7" w:rsidRPr="00441CD0" w:rsidRDefault="00F30AA7" w:rsidP="00AB4954">
            <w:pPr>
              <w:pStyle w:val="TAC"/>
              <w:rPr>
                <w:lang w:val="fr-FR"/>
              </w:rPr>
            </w:pPr>
            <w:r w:rsidRPr="00441CD0">
              <w:rPr>
                <w:lang w:val="fr-FR"/>
              </w:rPr>
              <w:t>Not Applicable</w:t>
            </w:r>
          </w:p>
        </w:tc>
      </w:tr>
      <w:tr w:rsidR="00F30AA7" w:rsidRPr="00441CD0" w14:paraId="1DEB1995"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4B237CE7" w14:textId="77777777" w:rsidR="00F30AA7" w:rsidRPr="00441CD0" w:rsidRDefault="00F30AA7" w:rsidP="00AB4954">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2B7B93B8" w14:textId="77777777" w:rsidR="00F30AA7" w:rsidRPr="00441CD0" w:rsidRDefault="00F30AA7" w:rsidP="00AB4954">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3EDEBF9A" w14:textId="77777777" w:rsidR="00F30AA7" w:rsidRPr="00441CD0" w:rsidRDefault="00F30AA7" w:rsidP="00AB4954">
            <w:pPr>
              <w:pStyle w:val="TAL"/>
              <w:rPr>
                <w:lang w:val="fr-FR"/>
              </w:rPr>
            </w:pPr>
            <w:proofErr w:type="spellStart"/>
            <w:r w:rsidRPr="00441CD0">
              <w:rPr>
                <w:lang w:val="fr-FR"/>
              </w:rPr>
              <w:t>Extendable</w:t>
            </w:r>
            <w:proofErr w:type="spellEnd"/>
            <w:r w:rsidRPr="00441CD0">
              <w:rPr>
                <w:lang w:val="fr-FR"/>
              </w:rPr>
              <w:t xml:space="preserve"> / Clause 8.2.157</w:t>
            </w:r>
          </w:p>
        </w:tc>
        <w:tc>
          <w:tcPr>
            <w:tcW w:w="833" w:type="pct"/>
            <w:tcBorders>
              <w:top w:val="single" w:sz="4" w:space="0" w:color="auto"/>
              <w:left w:val="single" w:sz="4" w:space="0" w:color="auto"/>
              <w:bottom w:val="single" w:sz="4" w:space="0" w:color="auto"/>
              <w:right w:val="single" w:sz="4" w:space="0" w:color="auto"/>
            </w:tcBorders>
          </w:tcPr>
          <w:p w14:paraId="026954E9" w14:textId="77777777" w:rsidR="00F30AA7" w:rsidRPr="00441CD0" w:rsidRDefault="00F30AA7" w:rsidP="00AB4954">
            <w:pPr>
              <w:pStyle w:val="TAC"/>
              <w:rPr>
                <w:lang w:val="fr-FR" w:eastAsia="zh-CN"/>
              </w:rPr>
            </w:pPr>
            <w:r w:rsidRPr="00441CD0">
              <w:rPr>
                <w:lang w:val="fr-FR" w:eastAsia="zh-CN"/>
              </w:rPr>
              <w:t>4</w:t>
            </w:r>
          </w:p>
        </w:tc>
      </w:tr>
      <w:tr w:rsidR="00F30AA7" w:rsidRPr="00441CD0" w14:paraId="0425B29F"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5F411FAD" w14:textId="77777777" w:rsidR="00F30AA7" w:rsidRPr="00441CD0" w:rsidRDefault="00F30AA7" w:rsidP="00AB4954">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606929AE" w14:textId="77777777" w:rsidR="00F30AA7" w:rsidRPr="00441CD0" w:rsidRDefault="00F30AA7" w:rsidP="00AB4954">
            <w:pPr>
              <w:pStyle w:val="TAL"/>
              <w:rPr>
                <w:lang w:val="fr-FR"/>
              </w:rPr>
            </w:pPr>
            <w:r w:rsidRPr="00441CD0">
              <w:rPr>
                <w:lang w:val="fr-FR" w:eastAsia="zh-CN"/>
              </w:rPr>
              <w:t xml:space="preserve">UE </w:t>
            </w:r>
            <w:r w:rsidRPr="00441CD0">
              <w:rPr>
                <w:lang w:val="fr-FR"/>
              </w:rPr>
              <w:t>Link-</w:t>
            </w:r>
            <w:proofErr w:type="spellStart"/>
            <w:r w:rsidRPr="00441CD0">
              <w:rPr>
                <w:lang w:val="fr-FR"/>
              </w:rPr>
              <w:t>Specific</w:t>
            </w:r>
            <w:proofErr w:type="spellEnd"/>
            <w:r w:rsidRPr="00441CD0">
              <w:rPr>
                <w:lang w:val="fr-FR"/>
              </w:rPr>
              <w:t xml:space="preserv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3D70DF63" w14:textId="77777777" w:rsidR="00F30AA7" w:rsidRPr="00441CD0" w:rsidRDefault="00F30AA7" w:rsidP="00AB4954">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8.2.158</w:t>
            </w:r>
          </w:p>
        </w:tc>
        <w:tc>
          <w:tcPr>
            <w:tcW w:w="833" w:type="pct"/>
            <w:tcBorders>
              <w:top w:val="single" w:sz="4" w:space="0" w:color="auto"/>
              <w:left w:val="single" w:sz="4" w:space="0" w:color="auto"/>
              <w:bottom w:val="single" w:sz="4" w:space="0" w:color="auto"/>
              <w:right w:val="single" w:sz="4" w:space="0" w:color="auto"/>
            </w:tcBorders>
          </w:tcPr>
          <w:p w14:paraId="2E36B760" w14:textId="77777777" w:rsidR="00F30AA7" w:rsidRPr="00441CD0" w:rsidRDefault="00F30AA7" w:rsidP="00AB4954">
            <w:pPr>
              <w:pStyle w:val="TAC"/>
              <w:rPr>
                <w:lang w:val="fr-FR"/>
              </w:rPr>
            </w:pPr>
            <w:r w:rsidRPr="00441CD0">
              <w:rPr>
                <w:lang w:val="fr-FR"/>
              </w:rPr>
              <w:t>1</w:t>
            </w:r>
          </w:p>
        </w:tc>
      </w:tr>
      <w:tr w:rsidR="00F30AA7" w:rsidRPr="00441CD0" w14:paraId="0169A7CB"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354241F3" w14:textId="77777777" w:rsidR="00F30AA7" w:rsidRPr="00441CD0" w:rsidRDefault="00F30AA7" w:rsidP="00AB4954">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49E8C5FE" w14:textId="77777777" w:rsidR="00F30AA7" w:rsidRPr="00441CD0" w:rsidRDefault="00F30AA7" w:rsidP="00AB4954">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02007C64" w14:textId="77777777" w:rsidR="00F30AA7" w:rsidRPr="00441CD0" w:rsidRDefault="00F30AA7" w:rsidP="00AB4954">
            <w:pPr>
              <w:pStyle w:val="TAL"/>
              <w:rPr>
                <w:sz w:val="16"/>
                <w:szCs w:val="16"/>
                <w:lang w:val="fr-FR" w:eastAsia="zh-CN"/>
              </w:rPr>
            </w:pPr>
            <w:proofErr w:type="spellStart"/>
            <w:r w:rsidRPr="00441CD0">
              <w:rPr>
                <w:lang w:val="fr-FR"/>
              </w:rPr>
              <w:t>Extendable</w:t>
            </w:r>
            <w:proofErr w:type="spellEnd"/>
            <w:r w:rsidRPr="00441CD0">
              <w:rPr>
                <w:lang w:val="fr-FR"/>
              </w:rPr>
              <w:t xml:space="preserve"> / Clause 8.2.159</w:t>
            </w:r>
          </w:p>
        </w:tc>
        <w:tc>
          <w:tcPr>
            <w:tcW w:w="833" w:type="pct"/>
            <w:tcBorders>
              <w:top w:val="single" w:sz="4" w:space="0" w:color="auto"/>
              <w:left w:val="single" w:sz="4" w:space="0" w:color="auto"/>
              <w:bottom w:val="single" w:sz="4" w:space="0" w:color="auto"/>
              <w:right w:val="single" w:sz="4" w:space="0" w:color="auto"/>
            </w:tcBorders>
          </w:tcPr>
          <w:p w14:paraId="67B0B702" w14:textId="77777777" w:rsidR="00F30AA7" w:rsidRPr="00441CD0" w:rsidRDefault="00F30AA7" w:rsidP="00AB4954">
            <w:pPr>
              <w:pStyle w:val="TAC"/>
              <w:rPr>
                <w:lang w:val="fr-FR"/>
              </w:rPr>
            </w:pPr>
            <w:r w:rsidRPr="00441CD0">
              <w:rPr>
                <w:lang w:val="fr-FR"/>
              </w:rPr>
              <w:t>1</w:t>
            </w:r>
          </w:p>
        </w:tc>
      </w:tr>
      <w:tr w:rsidR="00F30AA7" w:rsidRPr="00441CD0" w14:paraId="347A4508"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4D56B59E" w14:textId="77777777" w:rsidR="00F30AA7" w:rsidRPr="00441CD0" w:rsidRDefault="00F30AA7" w:rsidP="00AB4954">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128241F3" w14:textId="77777777" w:rsidR="00F30AA7" w:rsidRPr="00441CD0" w:rsidRDefault="00F30AA7" w:rsidP="00AB4954">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A28B429" w14:textId="77777777" w:rsidR="00F30AA7" w:rsidRPr="00441CD0" w:rsidRDefault="00F30AA7" w:rsidP="00AB4954">
            <w:pPr>
              <w:pStyle w:val="TAL"/>
              <w:rPr>
                <w:sz w:val="16"/>
                <w:szCs w:val="16"/>
                <w:lang w:val="fr-FR" w:eastAsia="zh-CN"/>
              </w:rPr>
            </w:pPr>
            <w:proofErr w:type="spellStart"/>
            <w:r w:rsidRPr="00441CD0">
              <w:rPr>
                <w:lang w:val="fr-FR"/>
              </w:rPr>
              <w:t>Extendable</w:t>
            </w:r>
            <w:proofErr w:type="spellEnd"/>
            <w:r w:rsidRPr="00441CD0">
              <w:rPr>
                <w:lang w:val="fr-FR"/>
              </w:rPr>
              <w:t xml:space="preserve"> / Clause 8.2.160</w:t>
            </w:r>
          </w:p>
        </w:tc>
        <w:tc>
          <w:tcPr>
            <w:tcW w:w="833" w:type="pct"/>
            <w:tcBorders>
              <w:top w:val="single" w:sz="4" w:space="0" w:color="auto"/>
              <w:left w:val="single" w:sz="4" w:space="0" w:color="auto"/>
              <w:bottom w:val="single" w:sz="4" w:space="0" w:color="auto"/>
              <w:right w:val="single" w:sz="4" w:space="0" w:color="auto"/>
            </w:tcBorders>
          </w:tcPr>
          <w:p w14:paraId="76945B2A" w14:textId="77777777" w:rsidR="00F30AA7" w:rsidRPr="00441CD0" w:rsidRDefault="00F30AA7" w:rsidP="00AB4954">
            <w:pPr>
              <w:pStyle w:val="TAC"/>
              <w:rPr>
                <w:lang w:val="fr-FR"/>
              </w:rPr>
            </w:pPr>
            <w:r w:rsidRPr="00441CD0">
              <w:rPr>
                <w:lang w:val="fr-FR"/>
              </w:rPr>
              <w:t>1</w:t>
            </w:r>
          </w:p>
        </w:tc>
      </w:tr>
      <w:tr w:rsidR="00F30AA7" w:rsidRPr="00441CD0" w14:paraId="63A9543E"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51B7179A" w14:textId="77777777" w:rsidR="00F30AA7" w:rsidRPr="00441CD0" w:rsidRDefault="00F30AA7" w:rsidP="00AB4954">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781144A9" w14:textId="77777777" w:rsidR="00F30AA7" w:rsidRPr="00441CD0" w:rsidRDefault="00F30AA7" w:rsidP="00AB4954">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4983FFCE" w14:textId="77777777" w:rsidR="00F30AA7" w:rsidRPr="00441CD0" w:rsidRDefault="00F30AA7" w:rsidP="00AB4954">
            <w:pPr>
              <w:pStyle w:val="TAL"/>
            </w:pPr>
            <w:r w:rsidRPr="00441CD0">
              <w:t>Variable Length / Clause 8.2.161</w:t>
            </w:r>
          </w:p>
        </w:tc>
        <w:tc>
          <w:tcPr>
            <w:tcW w:w="833" w:type="pct"/>
            <w:tcBorders>
              <w:top w:val="single" w:sz="4" w:space="0" w:color="auto"/>
              <w:left w:val="single" w:sz="4" w:space="0" w:color="auto"/>
              <w:bottom w:val="single" w:sz="4" w:space="0" w:color="auto"/>
              <w:right w:val="single" w:sz="4" w:space="0" w:color="auto"/>
            </w:tcBorders>
          </w:tcPr>
          <w:p w14:paraId="67F957C7" w14:textId="77777777" w:rsidR="00F30AA7" w:rsidRPr="00441CD0" w:rsidRDefault="00F30AA7" w:rsidP="00AB4954">
            <w:pPr>
              <w:pStyle w:val="TAC"/>
              <w:rPr>
                <w:lang w:val="de-DE"/>
              </w:rPr>
            </w:pPr>
            <w:r w:rsidRPr="00441CD0">
              <w:rPr>
                <w:lang w:val="de-DE"/>
              </w:rPr>
              <w:t>Not applicable</w:t>
            </w:r>
          </w:p>
        </w:tc>
      </w:tr>
      <w:tr w:rsidR="00F30AA7" w:rsidRPr="00441CD0" w14:paraId="6A53841C"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7211BE63" w14:textId="77777777" w:rsidR="00F30AA7" w:rsidRPr="00441CD0" w:rsidRDefault="00F30AA7" w:rsidP="00AB4954">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14:paraId="2DC1E370" w14:textId="77777777" w:rsidR="00F30AA7" w:rsidRPr="00441CD0" w:rsidRDefault="00F30AA7" w:rsidP="00AB4954">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023F02C1" w14:textId="77777777" w:rsidR="00F30AA7" w:rsidRPr="00441CD0" w:rsidRDefault="00F30AA7" w:rsidP="00AB4954">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46594908" w14:textId="77777777" w:rsidR="00F30AA7" w:rsidRPr="00441CD0" w:rsidRDefault="00F30AA7" w:rsidP="00AB4954">
            <w:pPr>
              <w:pStyle w:val="TAC"/>
              <w:rPr>
                <w:lang w:eastAsia="zh-CN"/>
              </w:rPr>
            </w:pPr>
            <w:r w:rsidRPr="00441CD0">
              <w:t>Not Applicable</w:t>
            </w:r>
          </w:p>
        </w:tc>
      </w:tr>
      <w:tr w:rsidR="00F30AA7" w:rsidRPr="00441CD0" w14:paraId="34C2DC24"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21000C9A" w14:textId="77777777" w:rsidR="00F30AA7" w:rsidRPr="00441CD0" w:rsidRDefault="00F30AA7" w:rsidP="00AB4954">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19F02F0A" w14:textId="77777777" w:rsidR="00F30AA7" w:rsidRPr="00441CD0" w:rsidRDefault="00F30AA7" w:rsidP="00AB4954">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2E4943DD" w14:textId="77777777" w:rsidR="00F30AA7" w:rsidRPr="00441CD0" w:rsidRDefault="00F30AA7" w:rsidP="00AB4954">
            <w:pPr>
              <w:pStyle w:val="TAL"/>
            </w:pPr>
            <w:r w:rsidRPr="00441CD0">
              <w:t>Extendable / Clause 8.2.162</w:t>
            </w:r>
          </w:p>
        </w:tc>
        <w:tc>
          <w:tcPr>
            <w:tcW w:w="833" w:type="pct"/>
            <w:tcBorders>
              <w:top w:val="single" w:sz="4" w:space="0" w:color="auto"/>
              <w:left w:val="single" w:sz="4" w:space="0" w:color="auto"/>
              <w:bottom w:val="single" w:sz="4" w:space="0" w:color="auto"/>
              <w:right w:val="single" w:sz="4" w:space="0" w:color="auto"/>
            </w:tcBorders>
          </w:tcPr>
          <w:p w14:paraId="4BBD35B9" w14:textId="77777777" w:rsidR="00F30AA7" w:rsidRPr="00441CD0" w:rsidRDefault="00F30AA7" w:rsidP="00AB4954">
            <w:pPr>
              <w:pStyle w:val="TAC"/>
              <w:rPr>
                <w:lang w:val="de-DE"/>
              </w:rPr>
            </w:pPr>
            <w:r w:rsidRPr="00441CD0">
              <w:rPr>
                <w:lang w:val="de-DE"/>
              </w:rPr>
              <w:t>4</w:t>
            </w:r>
          </w:p>
        </w:tc>
      </w:tr>
      <w:tr w:rsidR="00F30AA7" w:rsidRPr="00441CD0" w14:paraId="00BF4E04"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32841411" w14:textId="77777777" w:rsidR="00F30AA7" w:rsidRPr="00441CD0" w:rsidRDefault="00F30AA7" w:rsidP="00AB4954">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1002927E" w14:textId="77777777" w:rsidR="00F30AA7" w:rsidRPr="00441CD0" w:rsidRDefault="00F30AA7" w:rsidP="00AB4954">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4DBA95BC" w14:textId="77777777" w:rsidR="00F30AA7" w:rsidRPr="00441CD0" w:rsidRDefault="00F30AA7" w:rsidP="00AB4954">
            <w:pPr>
              <w:pStyle w:val="TAL"/>
            </w:pPr>
            <w:r w:rsidRPr="00441CD0">
              <w:t>Extendable / Clause 8.2.163</w:t>
            </w:r>
          </w:p>
        </w:tc>
        <w:tc>
          <w:tcPr>
            <w:tcW w:w="833" w:type="pct"/>
            <w:tcBorders>
              <w:top w:val="single" w:sz="4" w:space="0" w:color="auto"/>
              <w:left w:val="single" w:sz="4" w:space="0" w:color="auto"/>
              <w:bottom w:val="single" w:sz="4" w:space="0" w:color="auto"/>
              <w:right w:val="single" w:sz="4" w:space="0" w:color="auto"/>
            </w:tcBorders>
          </w:tcPr>
          <w:p w14:paraId="0A0F1C5A" w14:textId="77777777" w:rsidR="00F30AA7" w:rsidRPr="00441CD0" w:rsidRDefault="00F30AA7" w:rsidP="00AB4954">
            <w:pPr>
              <w:pStyle w:val="TAC"/>
              <w:rPr>
                <w:lang w:val="de-DE"/>
              </w:rPr>
            </w:pPr>
            <w:r w:rsidRPr="00441CD0">
              <w:rPr>
                <w:lang w:val="de-DE"/>
              </w:rPr>
              <w:t>4</w:t>
            </w:r>
          </w:p>
        </w:tc>
      </w:tr>
      <w:tr w:rsidR="00F30AA7" w:rsidRPr="00441CD0" w14:paraId="5CB27DC4"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46208E19" w14:textId="77777777" w:rsidR="00F30AA7" w:rsidRPr="00441CD0" w:rsidRDefault="00F30AA7" w:rsidP="00AB4954">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69F83A16" w14:textId="77777777" w:rsidR="00F30AA7" w:rsidRPr="00441CD0" w:rsidRDefault="00F30AA7" w:rsidP="00AB4954">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72D93D99" w14:textId="77777777" w:rsidR="00F30AA7" w:rsidRPr="00441CD0" w:rsidRDefault="00F30AA7" w:rsidP="00AB4954">
            <w:pPr>
              <w:pStyle w:val="TAL"/>
            </w:pPr>
            <w:r w:rsidRPr="00441CD0">
              <w:t>Extendable / Clause 8.2.164</w:t>
            </w:r>
          </w:p>
        </w:tc>
        <w:tc>
          <w:tcPr>
            <w:tcW w:w="833" w:type="pct"/>
            <w:tcBorders>
              <w:top w:val="single" w:sz="4" w:space="0" w:color="auto"/>
              <w:left w:val="single" w:sz="4" w:space="0" w:color="auto"/>
              <w:bottom w:val="single" w:sz="4" w:space="0" w:color="auto"/>
              <w:right w:val="single" w:sz="4" w:space="0" w:color="auto"/>
            </w:tcBorders>
          </w:tcPr>
          <w:p w14:paraId="131D0E19" w14:textId="77777777" w:rsidR="00F30AA7" w:rsidRPr="00441CD0" w:rsidRDefault="00F30AA7" w:rsidP="00AB4954">
            <w:pPr>
              <w:pStyle w:val="TAC"/>
              <w:rPr>
                <w:lang w:val="de-DE"/>
              </w:rPr>
            </w:pPr>
            <w:r w:rsidRPr="00441CD0">
              <w:rPr>
                <w:lang w:val="de-DE"/>
              </w:rPr>
              <w:t>4</w:t>
            </w:r>
          </w:p>
        </w:tc>
      </w:tr>
      <w:tr w:rsidR="00F30AA7" w:rsidRPr="00441CD0" w14:paraId="3199C2DD"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468FBA3E" w14:textId="77777777" w:rsidR="00F30AA7" w:rsidRPr="00441CD0" w:rsidRDefault="00F30AA7" w:rsidP="00AB4954">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12E8C7E6" w14:textId="77777777" w:rsidR="00F30AA7" w:rsidRPr="00441CD0" w:rsidRDefault="00F30AA7" w:rsidP="00AB4954">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07498133" w14:textId="77777777" w:rsidR="00F30AA7" w:rsidRPr="00441CD0" w:rsidRDefault="00F30AA7" w:rsidP="00AB4954">
            <w:pPr>
              <w:pStyle w:val="TAL"/>
            </w:pPr>
            <w:r w:rsidRPr="00441CD0">
              <w:t>Extendable / Clause 8.2.165</w:t>
            </w:r>
          </w:p>
        </w:tc>
        <w:tc>
          <w:tcPr>
            <w:tcW w:w="833" w:type="pct"/>
            <w:tcBorders>
              <w:top w:val="single" w:sz="4" w:space="0" w:color="auto"/>
              <w:left w:val="single" w:sz="4" w:space="0" w:color="auto"/>
              <w:bottom w:val="single" w:sz="4" w:space="0" w:color="auto"/>
              <w:right w:val="single" w:sz="4" w:space="0" w:color="auto"/>
            </w:tcBorders>
          </w:tcPr>
          <w:p w14:paraId="29EE2F4F" w14:textId="77777777" w:rsidR="00F30AA7" w:rsidRPr="00441CD0" w:rsidRDefault="00F30AA7" w:rsidP="00AB4954">
            <w:pPr>
              <w:pStyle w:val="TAC"/>
              <w:rPr>
                <w:lang w:val="de-DE"/>
              </w:rPr>
            </w:pPr>
            <w:r w:rsidRPr="00441CD0">
              <w:rPr>
                <w:lang w:val="de-DE"/>
              </w:rPr>
              <w:t>1</w:t>
            </w:r>
          </w:p>
        </w:tc>
      </w:tr>
      <w:tr w:rsidR="00F30AA7" w:rsidRPr="00441CD0" w14:paraId="1A8310AF"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72D577F7" w14:textId="77777777" w:rsidR="00F30AA7" w:rsidRPr="00441CD0" w:rsidRDefault="00F30AA7" w:rsidP="00AB4954">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02683D37" w14:textId="77777777" w:rsidR="00F30AA7" w:rsidRPr="00441CD0" w:rsidRDefault="00F30AA7" w:rsidP="00AB4954">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74010B78" w14:textId="77777777" w:rsidR="00F30AA7" w:rsidRPr="00441CD0" w:rsidRDefault="00F30AA7" w:rsidP="00AB4954">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6721E60B" w14:textId="77777777" w:rsidR="00F30AA7" w:rsidRPr="00441CD0" w:rsidRDefault="00F30AA7" w:rsidP="00AB4954">
            <w:pPr>
              <w:pStyle w:val="TAC"/>
              <w:rPr>
                <w:lang w:val="de-DE"/>
              </w:rPr>
            </w:pPr>
            <w:r w:rsidRPr="00441CD0">
              <w:t>Not Applicable</w:t>
            </w:r>
          </w:p>
        </w:tc>
      </w:tr>
      <w:tr w:rsidR="00F30AA7" w:rsidRPr="00441CD0" w14:paraId="237ADA92"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3123D780" w14:textId="77777777" w:rsidR="00F30AA7" w:rsidRPr="00441CD0" w:rsidRDefault="00F30AA7" w:rsidP="00AB4954">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470F1FBE" w14:textId="77777777" w:rsidR="00F30AA7" w:rsidRPr="00441CD0" w:rsidRDefault="00F30AA7" w:rsidP="00AB4954">
            <w:pPr>
              <w:pStyle w:val="TAL"/>
              <w:rPr>
                <w:lang w:val="en-US"/>
              </w:rPr>
            </w:pPr>
            <w:r w:rsidRPr="00441CD0">
              <w:rPr>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2A41987D" w14:textId="77777777" w:rsidR="00F30AA7" w:rsidRPr="00441CD0" w:rsidRDefault="00F30AA7" w:rsidP="00AB4954">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3183AC6F" w14:textId="77777777" w:rsidR="00F30AA7" w:rsidRPr="00441CD0" w:rsidRDefault="00F30AA7" w:rsidP="00AB4954">
            <w:pPr>
              <w:pStyle w:val="TAC"/>
            </w:pPr>
            <w:r w:rsidRPr="00441CD0">
              <w:t>Not Applicable</w:t>
            </w:r>
          </w:p>
        </w:tc>
      </w:tr>
      <w:tr w:rsidR="00F30AA7" w:rsidRPr="00441CD0" w14:paraId="25354FD8"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3B1FC804" w14:textId="77777777" w:rsidR="00F30AA7" w:rsidRPr="00441CD0" w:rsidRDefault="00F30AA7" w:rsidP="00AB4954">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4D49050A" w14:textId="77777777" w:rsidR="00F30AA7" w:rsidRPr="00441CD0" w:rsidRDefault="00F30AA7" w:rsidP="00AB4954">
            <w:pPr>
              <w:pStyle w:val="TAL"/>
            </w:pPr>
            <w:r w:rsidRPr="00441CD0">
              <w:rPr>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05532455" w14:textId="77777777" w:rsidR="00F30AA7" w:rsidRPr="00441CD0" w:rsidRDefault="00F30AA7" w:rsidP="00AB4954">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61A5803B" w14:textId="77777777" w:rsidR="00F30AA7" w:rsidRPr="00441CD0" w:rsidRDefault="00F30AA7" w:rsidP="00AB4954">
            <w:pPr>
              <w:pStyle w:val="TAC"/>
            </w:pPr>
            <w:r w:rsidRPr="00441CD0">
              <w:t>Not Applicable</w:t>
            </w:r>
          </w:p>
        </w:tc>
      </w:tr>
      <w:tr w:rsidR="00F30AA7" w:rsidRPr="00441CD0" w14:paraId="06589CA4"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0944E757" w14:textId="77777777" w:rsidR="00F30AA7" w:rsidRPr="00441CD0" w:rsidRDefault="00F30AA7" w:rsidP="00AB4954">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336BAE3A" w14:textId="77777777" w:rsidR="00F30AA7" w:rsidRPr="00441CD0" w:rsidRDefault="00F30AA7" w:rsidP="00AB4954">
            <w:pPr>
              <w:pStyle w:val="TAL"/>
            </w:pPr>
            <w:r w:rsidRPr="00441CD0">
              <w:rPr>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4507B4B2" w14:textId="77777777" w:rsidR="00F30AA7" w:rsidRPr="00441CD0" w:rsidRDefault="00F30AA7" w:rsidP="00AB4954">
            <w:pPr>
              <w:pStyle w:val="TAL"/>
            </w:pPr>
            <w:r w:rsidRPr="00441CD0">
              <w:t>Extendable / Clause 8.2.166</w:t>
            </w:r>
          </w:p>
        </w:tc>
        <w:tc>
          <w:tcPr>
            <w:tcW w:w="833" w:type="pct"/>
            <w:tcBorders>
              <w:top w:val="single" w:sz="4" w:space="0" w:color="auto"/>
              <w:left w:val="single" w:sz="4" w:space="0" w:color="auto"/>
              <w:bottom w:val="single" w:sz="4" w:space="0" w:color="auto"/>
              <w:right w:val="single" w:sz="4" w:space="0" w:color="auto"/>
            </w:tcBorders>
          </w:tcPr>
          <w:p w14:paraId="53ABF165" w14:textId="77777777" w:rsidR="00F30AA7" w:rsidRPr="00441CD0" w:rsidRDefault="00F30AA7" w:rsidP="00AB4954">
            <w:pPr>
              <w:pStyle w:val="TAC"/>
            </w:pPr>
            <w:r w:rsidRPr="00441CD0">
              <w:t>1</w:t>
            </w:r>
          </w:p>
        </w:tc>
      </w:tr>
      <w:tr w:rsidR="00F30AA7" w:rsidRPr="00441CD0" w14:paraId="629FCD0D"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107DF71A" w14:textId="77777777" w:rsidR="00F30AA7" w:rsidRPr="00441CD0" w:rsidRDefault="00F30AA7" w:rsidP="00AB4954">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4B7D6AC6" w14:textId="77777777" w:rsidR="00F30AA7" w:rsidRPr="00441CD0" w:rsidRDefault="00F30AA7" w:rsidP="00AB4954">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25760EF7" w14:textId="77777777" w:rsidR="00F30AA7" w:rsidRPr="00441CD0" w:rsidRDefault="00F30AA7" w:rsidP="00AB4954">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3D28D5D3" w14:textId="77777777" w:rsidR="00F30AA7" w:rsidRPr="00441CD0" w:rsidRDefault="00F30AA7" w:rsidP="00AB4954">
            <w:pPr>
              <w:pStyle w:val="TAC"/>
              <w:rPr>
                <w:lang w:eastAsia="zh-CN"/>
              </w:rPr>
            </w:pPr>
            <w:r w:rsidRPr="00441CD0">
              <w:rPr>
                <w:lang w:val="de-DE"/>
              </w:rPr>
              <w:t>Not applicable</w:t>
            </w:r>
          </w:p>
        </w:tc>
      </w:tr>
      <w:tr w:rsidR="00F30AA7" w:rsidRPr="00441CD0" w14:paraId="6E658B2F"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278A5DEA" w14:textId="77777777" w:rsidR="00F30AA7" w:rsidRPr="00441CD0" w:rsidRDefault="00F30AA7" w:rsidP="00AB4954">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0241ACF5" w14:textId="77777777" w:rsidR="00F30AA7" w:rsidRPr="00441CD0" w:rsidRDefault="00F30AA7" w:rsidP="00AB4954">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2C94E967" w14:textId="77777777" w:rsidR="00F30AA7" w:rsidRPr="00441CD0" w:rsidRDefault="00F30AA7" w:rsidP="00AB4954">
            <w:pPr>
              <w:pStyle w:val="TAL"/>
            </w:pPr>
            <w:r w:rsidRPr="00441CD0">
              <w:t>Extendable / Clause 8.2.167</w:t>
            </w:r>
          </w:p>
        </w:tc>
        <w:tc>
          <w:tcPr>
            <w:tcW w:w="833" w:type="pct"/>
            <w:tcBorders>
              <w:top w:val="single" w:sz="4" w:space="0" w:color="auto"/>
              <w:left w:val="single" w:sz="4" w:space="0" w:color="auto"/>
              <w:bottom w:val="single" w:sz="4" w:space="0" w:color="auto"/>
              <w:right w:val="single" w:sz="4" w:space="0" w:color="auto"/>
            </w:tcBorders>
          </w:tcPr>
          <w:p w14:paraId="67CAE950" w14:textId="77777777" w:rsidR="00F30AA7" w:rsidRPr="00441CD0" w:rsidRDefault="00F30AA7" w:rsidP="00AB4954">
            <w:pPr>
              <w:pStyle w:val="TAC"/>
              <w:rPr>
                <w:lang w:eastAsia="zh-CN"/>
              </w:rPr>
            </w:pPr>
            <w:r w:rsidRPr="00441CD0">
              <w:rPr>
                <w:rFonts w:hint="eastAsia"/>
                <w:lang w:eastAsia="zh-CN"/>
              </w:rPr>
              <w:t>1</w:t>
            </w:r>
          </w:p>
        </w:tc>
      </w:tr>
      <w:tr w:rsidR="00F30AA7" w:rsidRPr="00441CD0" w14:paraId="2E653F2E"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48998435" w14:textId="77777777" w:rsidR="00F30AA7" w:rsidRPr="00441CD0" w:rsidRDefault="00F30AA7" w:rsidP="00AB4954">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4471C217" w14:textId="77777777" w:rsidR="00F30AA7" w:rsidRPr="00441CD0" w:rsidRDefault="00F30AA7" w:rsidP="00AB4954">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5B2FC837" w14:textId="77777777" w:rsidR="00F30AA7" w:rsidRPr="00441CD0" w:rsidRDefault="00F30AA7" w:rsidP="00AB4954">
            <w:pPr>
              <w:pStyle w:val="TAL"/>
            </w:pPr>
            <w:r w:rsidRPr="00441CD0">
              <w:t>Extendable / Clause 8.2.168</w:t>
            </w:r>
          </w:p>
        </w:tc>
        <w:tc>
          <w:tcPr>
            <w:tcW w:w="833" w:type="pct"/>
            <w:tcBorders>
              <w:top w:val="single" w:sz="4" w:space="0" w:color="auto"/>
              <w:left w:val="single" w:sz="4" w:space="0" w:color="auto"/>
              <w:bottom w:val="single" w:sz="4" w:space="0" w:color="auto"/>
              <w:right w:val="single" w:sz="4" w:space="0" w:color="auto"/>
            </w:tcBorders>
          </w:tcPr>
          <w:p w14:paraId="5320DA58" w14:textId="77777777" w:rsidR="00F30AA7" w:rsidRPr="00441CD0" w:rsidRDefault="00F30AA7" w:rsidP="00AB4954">
            <w:pPr>
              <w:pStyle w:val="TAC"/>
              <w:rPr>
                <w:lang w:eastAsia="zh-CN"/>
              </w:rPr>
            </w:pPr>
            <w:r w:rsidRPr="00441CD0">
              <w:rPr>
                <w:rFonts w:hint="eastAsia"/>
                <w:lang w:eastAsia="zh-CN"/>
              </w:rPr>
              <w:t>1</w:t>
            </w:r>
          </w:p>
        </w:tc>
      </w:tr>
      <w:tr w:rsidR="00F30AA7" w:rsidRPr="00441CD0" w14:paraId="7538EE36"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7D35A00C" w14:textId="77777777" w:rsidR="00F30AA7" w:rsidRPr="00441CD0" w:rsidRDefault="00F30AA7" w:rsidP="00AB4954">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0D49F27C" w14:textId="77777777" w:rsidR="00F30AA7" w:rsidRPr="00441CD0" w:rsidRDefault="00F30AA7" w:rsidP="00AB4954">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68E837EA" w14:textId="77777777" w:rsidR="00F30AA7" w:rsidRPr="00441CD0" w:rsidRDefault="00F30AA7" w:rsidP="00AB4954">
            <w:pPr>
              <w:pStyle w:val="TAL"/>
            </w:pPr>
            <w:r w:rsidRPr="00441CD0">
              <w:t>Extendable / Clause 8.2.169</w:t>
            </w:r>
          </w:p>
        </w:tc>
        <w:tc>
          <w:tcPr>
            <w:tcW w:w="833" w:type="pct"/>
            <w:tcBorders>
              <w:top w:val="single" w:sz="4" w:space="0" w:color="auto"/>
              <w:left w:val="single" w:sz="4" w:space="0" w:color="auto"/>
              <w:bottom w:val="single" w:sz="4" w:space="0" w:color="auto"/>
              <w:right w:val="single" w:sz="4" w:space="0" w:color="auto"/>
            </w:tcBorders>
          </w:tcPr>
          <w:p w14:paraId="2FB6070B" w14:textId="77777777" w:rsidR="00F30AA7" w:rsidRPr="00441CD0" w:rsidRDefault="00F30AA7" w:rsidP="00AB4954">
            <w:pPr>
              <w:pStyle w:val="TAC"/>
              <w:rPr>
                <w:lang w:eastAsia="zh-CN"/>
              </w:rPr>
            </w:pPr>
            <w:r w:rsidRPr="00441CD0">
              <w:rPr>
                <w:lang w:eastAsia="zh-CN"/>
              </w:rPr>
              <w:t>1</w:t>
            </w:r>
          </w:p>
        </w:tc>
      </w:tr>
      <w:tr w:rsidR="00F30AA7" w:rsidRPr="00441CD0" w14:paraId="71FC4EDC"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241776D2" w14:textId="77777777" w:rsidR="00F30AA7" w:rsidRPr="00441CD0" w:rsidRDefault="00F30AA7" w:rsidP="00AB4954">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33360AAA" w14:textId="77777777" w:rsidR="00F30AA7" w:rsidRPr="00441CD0" w:rsidRDefault="00F30AA7" w:rsidP="00AB4954">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3B43F453" w14:textId="77777777" w:rsidR="00F30AA7" w:rsidRPr="00441CD0" w:rsidRDefault="00F30AA7" w:rsidP="00AB4954">
            <w:pPr>
              <w:pStyle w:val="TAL"/>
            </w:pPr>
            <w:r w:rsidRPr="00441CD0">
              <w:t>Extendable / Clause 8.2.170</w:t>
            </w:r>
          </w:p>
        </w:tc>
        <w:tc>
          <w:tcPr>
            <w:tcW w:w="833" w:type="pct"/>
            <w:tcBorders>
              <w:top w:val="single" w:sz="4" w:space="0" w:color="auto"/>
              <w:left w:val="single" w:sz="4" w:space="0" w:color="auto"/>
              <w:bottom w:val="single" w:sz="4" w:space="0" w:color="auto"/>
              <w:right w:val="single" w:sz="4" w:space="0" w:color="auto"/>
            </w:tcBorders>
          </w:tcPr>
          <w:p w14:paraId="3900E274" w14:textId="77777777" w:rsidR="00F30AA7" w:rsidRPr="00441CD0" w:rsidRDefault="00F30AA7" w:rsidP="00AB4954">
            <w:pPr>
              <w:pStyle w:val="TAC"/>
              <w:rPr>
                <w:lang w:eastAsia="zh-CN"/>
              </w:rPr>
            </w:pPr>
            <w:r w:rsidRPr="00441CD0">
              <w:rPr>
                <w:rFonts w:hint="eastAsia"/>
                <w:lang w:eastAsia="zh-CN"/>
              </w:rPr>
              <w:t>4</w:t>
            </w:r>
          </w:p>
        </w:tc>
      </w:tr>
      <w:tr w:rsidR="00F30AA7" w:rsidRPr="00441CD0" w14:paraId="7255C85B"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776A3C23" w14:textId="77777777" w:rsidR="00F30AA7" w:rsidRPr="00441CD0" w:rsidRDefault="00F30AA7" w:rsidP="00AB4954">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41921269" w14:textId="77777777" w:rsidR="00F30AA7" w:rsidRPr="00441CD0" w:rsidRDefault="00F30AA7" w:rsidP="00AB4954">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1BD91E30" w14:textId="77777777" w:rsidR="00F30AA7" w:rsidRPr="00441CD0" w:rsidRDefault="00F30AA7" w:rsidP="00AB4954">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7367DB52" w14:textId="77777777" w:rsidR="00F30AA7" w:rsidRPr="00441CD0" w:rsidRDefault="00F30AA7" w:rsidP="00AB4954">
            <w:pPr>
              <w:pStyle w:val="TAC"/>
              <w:rPr>
                <w:lang w:eastAsia="zh-CN"/>
              </w:rPr>
            </w:pPr>
            <w:r w:rsidRPr="00441CD0">
              <w:rPr>
                <w:lang w:val="de-DE"/>
              </w:rPr>
              <w:t>Not applicable</w:t>
            </w:r>
          </w:p>
        </w:tc>
      </w:tr>
      <w:tr w:rsidR="00F30AA7" w:rsidRPr="00441CD0" w14:paraId="7E138291"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5FF436BB" w14:textId="77777777" w:rsidR="00F30AA7" w:rsidRPr="00441CD0" w:rsidRDefault="00F30AA7" w:rsidP="00AB4954">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36E47E86" w14:textId="77777777" w:rsidR="00F30AA7" w:rsidRPr="00441CD0" w:rsidRDefault="00F30AA7" w:rsidP="00AB4954">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76D6A54E" w14:textId="77777777" w:rsidR="00F30AA7" w:rsidRPr="00441CD0" w:rsidRDefault="00F30AA7" w:rsidP="00AB4954">
            <w:pPr>
              <w:pStyle w:val="TAL"/>
            </w:pPr>
            <w:r w:rsidRPr="00441CD0">
              <w:t>Extendable / Clause 8.2.171</w:t>
            </w:r>
          </w:p>
        </w:tc>
        <w:tc>
          <w:tcPr>
            <w:tcW w:w="833" w:type="pct"/>
            <w:tcBorders>
              <w:top w:val="single" w:sz="4" w:space="0" w:color="auto"/>
              <w:left w:val="single" w:sz="4" w:space="0" w:color="auto"/>
              <w:bottom w:val="single" w:sz="4" w:space="0" w:color="auto"/>
              <w:right w:val="single" w:sz="4" w:space="0" w:color="auto"/>
            </w:tcBorders>
          </w:tcPr>
          <w:p w14:paraId="23909E3E" w14:textId="77777777" w:rsidR="00F30AA7" w:rsidRPr="00441CD0" w:rsidRDefault="00F30AA7" w:rsidP="00AB4954">
            <w:pPr>
              <w:pStyle w:val="TAC"/>
              <w:rPr>
                <w:lang w:eastAsia="zh-CN"/>
              </w:rPr>
            </w:pPr>
            <w:r w:rsidRPr="00441CD0">
              <w:rPr>
                <w:lang w:eastAsia="zh-CN"/>
              </w:rPr>
              <w:t>1</w:t>
            </w:r>
          </w:p>
        </w:tc>
      </w:tr>
      <w:tr w:rsidR="00F30AA7" w:rsidRPr="00441CD0" w14:paraId="3452D9A0"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4D84F0E8" w14:textId="77777777" w:rsidR="00F30AA7" w:rsidRPr="00441CD0" w:rsidRDefault="00F30AA7" w:rsidP="00AB4954">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001AD46B" w14:textId="77777777" w:rsidR="00F30AA7" w:rsidRPr="00441CD0" w:rsidRDefault="00F30AA7" w:rsidP="00AB4954">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2053C213" w14:textId="77777777" w:rsidR="00F30AA7" w:rsidRPr="00441CD0" w:rsidRDefault="00F30AA7" w:rsidP="00AB4954">
            <w:pPr>
              <w:pStyle w:val="TAL"/>
            </w:pPr>
            <w:r w:rsidRPr="00441CD0">
              <w:t>Extendable / Clause 8.2.172</w:t>
            </w:r>
          </w:p>
        </w:tc>
        <w:tc>
          <w:tcPr>
            <w:tcW w:w="833" w:type="pct"/>
            <w:tcBorders>
              <w:top w:val="single" w:sz="4" w:space="0" w:color="auto"/>
              <w:left w:val="single" w:sz="4" w:space="0" w:color="auto"/>
              <w:bottom w:val="single" w:sz="4" w:space="0" w:color="auto"/>
              <w:right w:val="single" w:sz="4" w:space="0" w:color="auto"/>
            </w:tcBorders>
          </w:tcPr>
          <w:p w14:paraId="48490508" w14:textId="77777777" w:rsidR="00F30AA7" w:rsidRPr="00441CD0" w:rsidRDefault="00F30AA7" w:rsidP="00AB4954">
            <w:pPr>
              <w:pStyle w:val="TAC"/>
              <w:rPr>
                <w:lang w:eastAsia="zh-CN"/>
              </w:rPr>
            </w:pPr>
            <w:r w:rsidRPr="00441CD0">
              <w:rPr>
                <w:lang w:eastAsia="zh-CN"/>
              </w:rPr>
              <w:t>1</w:t>
            </w:r>
          </w:p>
        </w:tc>
      </w:tr>
      <w:tr w:rsidR="00F30AA7" w:rsidRPr="00441CD0" w14:paraId="51C522F9"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6973A12B" w14:textId="77777777" w:rsidR="00F30AA7" w:rsidRPr="00441CD0" w:rsidRDefault="00F30AA7" w:rsidP="00AB4954">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13FAEADB" w14:textId="77777777" w:rsidR="00F30AA7" w:rsidRPr="00441CD0" w:rsidRDefault="00F30AA7" w:rsidP="00AB4954">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1C108D2E" w14:textId="77777777" w:rsidR="00F30AA7" w:rsidRPr="00441CD0" w:rsidRDefault="00F30AA7" w:rsidP="00AB4954">
            <w:pPr>
              <w:pStyle w:val="TAL"/>
            </w:pPr>
            <w:r w:rsidRPr="00441CD0">
              <w:t>Extendable / Clause 8.2.173</w:t>
            </w:r>
          </w:p>
        </w:tc>
        <w:tc>
          <w:tcPr>
            <w:tcW w:w="833" w:type="pct"/>
            <w:tcBorders>
              <w:top w:val="single" w:sz="4" w:space="0" w:color="auto"/>
              <w:left w:val="single" w:sz="4" w:space="0" w:color="auto"/>
              <w:bottom w:val="single" w:sz="4" w:space="0" w:color="auto"/>
              <w:right w:val="single" w:sz="4" w:space="0" w:color="auto"/>
            </w:tcBorders>
          </w:tcPr>
          <w:p w14:paraId="4204EB56" w14:textId="77777777" w:rsidR="00F30AA7" w:rsidRPr="00441CD0" w:rsidRDefault="00F30AA7" w:rsidP="00AB4954">
            <w:pPr>
              <w:pStyle w:val="TAC"/>
              <w:rPr>
                <w:lang w:eastAsia="zh-CN"/>
              </w:rPr>
            </w:pPr>
            <w:r w:rsidRPr="00441CD0">
              <w:rPr>
                <w:lang w:eastAsia="zh-CN"/>
              </w:rPr>
              <w:t>2</w:t>
            </w:r>
          </w:p>
        </w:tc>
      </w:tr>
      <w:tr w:rsidR="00F30AA7" w:rsidRPr="00441CD0" w14:paraId="417C6BD7"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12DB9768" w14:textId="77777777" w:rsidR="00F30AA7" w:rsidRPr="00441CD0" w:rsidRDefault="00F30AA7" w:rsidP="00AB4954">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0D4C284E" w14:textId="77777777" w:rsidR="00F30AA7" w:rsidRPr="00441CD0" w:rsidRDefault="00F30AA7" w:rsidP="00AB4954">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3DB302AA" w14:textId="77777777" w:rsidR="00F30AA7" w:rsidRPr="00441CD0" w:rsidRDefault="00F30AA7" w:rsidP="00AB4954">
            <w:pPr>
              <w:pStyle w:val="TAL"/>
            </w:pPr>
            <w:r w:rsidRPr="00441CD0">
              <w:t>Extendable / Clause 8.2.174</w:t>
            </w:r>
          </w:p>
        </w:tc>
        <w:tc>
          <w:tcPr>
            <w:tcW w:w="833" w:type="pct"/>
            <w:tcBorders>
              <w:top w:val="single" w:sz="4" w:space="0" w:color="auto"/>
              <w:left w:val="single" w:sz="4" w:space="0" w:color="auto"/>
              <w:bottom w:val="single" w:sz="4" w:space="0" w:color="auto"/>
              <w:right w:val="single" w:sz="4" w:space="0" w:color="auto"/>
            </w:tcBorders>
          </w:tcPr>
          <w:p w14:paraId="177A14CB" w14:textId="77777777" w:rsidR="00F30AA7" w:rsidRPr="00441CD0" w:rsidRDefault="00F30AA7" w:rsidP="00AB4954">
            <w:pPr>
              <w:pStyle w:val="TAC"/>
              <w:rPr>
                <w:lang w:eastAsia="zh-CN"/>
              </w:rPr>
            </w:pPr>
            <w:r w:rsidRPr="00441CD0">
              <w:rPr>
                <w:lang w:eastAsia="zh-CN"/>
              </w:rPr>
              <w:t>1</w:t>
            </w:r>
          </w:p>
        </w:tc>
      </w:tr>
      <w:tr w:rsidR="00F30AA7" w:rsidRPr="00441CD0" w14:paraId="460FBB04"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5D41E481" w14:textId="77777777" w:rsidR="00F30AA7" w:rsidRPr="00441CD0" w:rsidRDefault="00F30AA7" w:rsidP="00AB4954">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43E81B0E" w14:textId="77777777" w:rsidR="00F30AA7" w:rsidRPr="00441CD0" w:rsidRDefault="00F30AA7" w:rsidP="00AB4954">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3A62BB08" w14:textId="77777777" w:rsidR="00F30AA7" w:rsidRPr="00441CD0" w:rsidRDefault="00F30AA7" w:rsidP="00AB4954">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78ADFEAA" w14:textId="77777777" w:rsidR="00F30AA7" w:rsidRPr="00441CD0" w:rsidRDefault="00F30AA7" w:rsidP="00AB4954">
            <w:pPr>
              <w:pStyle w:val="TAC"/>
              <w:rPr>
                <w:lang w:eastAsia="zh-CN"/>
              </w:rPr>
            </w:pPr>
            <w:r w:rsidRPr="00441CD0">
              <w:rPr>
                <w:lang w:val="de-DE"/>
              </w:rPr>
              <w:t>Not applicable</w:t>
            </w:r>
          </w:p>
        </w:tc>
      </w:tr>
      <w:tr w:rsidR="00F30AA7" w:rsidRPr="00441CD0" w14:paraId="1660EB4B"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64865AA6" w14:textId="77777777" w:rsidR="00F30AA7" w:rsidRPr="00441CD0" w:rsidRDefault="00F30AA7" w:rsidP="00AB4954">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1150761D" w14:textId="77777777" w:rsidR="00F30AA7" w:rsidRPr="00441CD0" w:rsidRDefault="00F30AA7" w:rsidP="00AB4954">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56CFE7E9" w14:textId="77777777" w:rsidR="00F30AA7" w:rsidRPr="00441CD0" w:rsidRDefault="00F30AA7" w:rsidP="00AB4954">
            <w:pPr>
              <w:pStyle w:val="TAL"/>
            </w:pPr>
            <w:r w:rsidRPr="00441CD0">
              <w:t>Fixed / Clause 8.2.175</w:t>
            </w:r>
          </w:p>
        </w:tc>
        <w:tc>
          <w:tcPr>
            <w:tcW w:w="833" w:type="pct"/>
            <w:tcBorders>
              <w:top w:val="single" w:sz="4" w:space="0" w:color="auto"/>
              <w:left w:val="single" w:sz="4" w:space="0" w:color="auto"/>
              <w:bottom w:val="single" w:sz="4" w:space="0" w:color="auto"/>
              <w:right w:val="single" w:sz="4" w:space="0" w:color="auto"/>
            </w:tcBorders>
          </w:tcPr>
          <w:p w14:paraId="0100CA63" w14:textId="77777777" w:rsidR="00F30AA7" w:rsidRPr="00441CD0" w:rsidRDefault="00F30AA7" w:rsidP="00AB4954">
            <w:pPr>
              <w:pStyle w:val="TAC"/>
              <w:rPr>
                <w:lang w:eastAsia="zh-CN"/>
              </w:rPr>
            </w:pPr>
            <w:r w:rsidRPr="00441CD0">
              <w:rPr>
                <w:lang w:eastAsia="zh-CN"/>
              </w:rPr>
              <w:t>16</w:t>
            </w:r>
          </w:p>
        </w:tc>
      </w:tr>
      <w:tr w:rsidR="00F30AA7" w:rsidRPr="00441CD0" w14:paraId="2341E9DE"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1F2F5FFC" w14:textId="77777777" w:rsidR="00F30AA7" w:rsidRPr="00441CD0" w:rsidRDefault="00F30AA7" w:rsidP="00AB4954">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77820D50" w14:textId="77777777" w:rsidR="00F30AA7" w:rsidRPr="00441CD0" w:rsidRDefault="00F30AA7" w:rsidP="00AB4954">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5345B88D" w14:textId="77777777" w:rsidR="00F30AA7" w:rsidRPr="00441CD0" w:rsidRDefault="00F30AA7" w:rsidP="00AB4954">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34C5CC78" w14:textId="77777777" w:rsidR="00F30AA7" w:rsidRPr="00441CD0" w:rsidRDefault="00F30AA7" w:rsidP="00AB4954">
            <w:pPr>
              <w:pStyle w:val="TAC"/>
              <w:rPr>
                <w:lang w:eastAsia="zh-CN"/>
              </w:rPr>
            </w:pPr>
            <w:r w:rsidRPr="00441CD0">
              <w:t>Not Applicable</w:t>
            </w:r>
          </w:p>
        </w:tc>
      </w:tr>
      <w:tr w:rsidR="00F30AA7" w:rsidRPr="00441CD0" w14:paraId="26D2772A"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32B5AE0F" w14:textId="77777777" w:rsidR="00F30AA7" w:rsidRPr="00441CD0" w:rsidRDefault="00F30AA7" w:rsidP="00AB4954">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7EE34911" w14:textId="77777777" w:rsidR="00F30AA7" w:rsidRPr="00441CD0" w:rsidRDefault="00F30AA7" w:rsidP="00AB4954">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70770649" w14:textId="77777777" w:rsidR="00F30AA7" w:rsidRPr="00441CD0" w:rsidRDefault="00F30AA7" w:rsidP="00AB4954">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21391B21" w14:textId="77777777" w:rsidR="00F30AA7" w:rsidRPr="00441CD0" w:rsidRDefault="00F30AA7" w:rsidP="00AB4954">
            <w:pPr>
              <w:pStyle w:val="TAC"/>
              <w:rPr>
                <w:lang w:eastAsia="zh-CN"/>
              </w:rPr>
            </w:pPr>
            <w:r w:rsidRPr="00441CD0">
              <w:t>Not Applicable</w:t>
            </w:r>
          </w:p>
        </w:tc>
      </w:tr>
      <w:tr w:rsidR="00F30AA7" w:rsidRPr="00441CD0" w14:paraId="5842FDB2"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7332463E" w14:textId="77777777" w:rsidR="00F30AA7" w:rsidRPr="00441CD0" w:rsidRDefault="00F30AA7" w:rsidP="00AB4954">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6ABDBD5E" w14:textId="77777777" w:rsidR="00F30AA7" w:rsidRPr="00441CD0" w:rsidRDefault="00F30AA7" w:rsidP="00AB4954">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0C16C14D" w14:textId="77777777" w:rsidR="00F30AA7" w:rsidRPr="00441CD0" w:rsidRDefault="00F30AA7" w:rsidP="00AB4954">
            <w:pPr>
              <w:pStyle w:val="TAL"/>
              <w:rPr>
                <w:szCs w:val="16"/>
                <w:lang w:val="sv-SE"/>
              </w:rPr>
            </w:pPr>
            <w:r w:rsidRPr="00441CD0">
              <w:rPr>
                <w:szCs w:val="16"/>
                <w:lang w:val="sv-SE"/>
              </w:rPr>
              <w:t>Extendable</w:t>
            </w:r>
            <w:r w:rsidRPr="00441CD0">
              <w:rPr>
                <w:lang w:val="sv-SE"/>
              </w:rPr>
              <w:t xml:space="preserve"> / Table </w:t>
            </w:r>
            <w:r w:rsidRPr="00441CD0">
              <w:t>7.5.9.3-1</w:t>
            </w:r>
          </w:p>
        </w:tc>
        <w:tc>
          <w:tcPr>
            <w:tcW w:w="833" w:type="pct"/>
            <w:tcBorders>
              <w:top w:val="single" w:sz="4" w:space="0" w:color="auto"/>
              <w:left w:val="single" w:sz="4" w:space="0" w:color="auto"/>
              <w:bottom w:val="single" w:sz="4" w:space="0" w:color="auto"/>
              <w:right w:val="single" w:sz="4" w:space="0" w:color="auto"/>
            </w:tcBorders>
          </w:tcPr>
          <w:p w14:paraId="60026E01" w14:textId="77777777" w:rsidR="00F30AA7" w:rsidRPr="00441CD0" w:rsidRDefault="00F30AA7" w:rsidP="00AB4954">
            <w:pPr>
              <w:pStyle w:val="TAC"/>
            </w:pPr>
            <w:r w:rsidRPr="00441CD0">
              <w:t>Not Applicable</w:t>
            </w:r>
          </w:p>
        </w:tc>
      </w:tr>
      <w:tr w:rsidR="00F30AA7" w:rsidRPr="00441CD0" w14:paraId="137235CB"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1D0B6DA2" w14:textId="77777777" w:rsidR="00F30AA7" w:rsidRPr="00441CD0" w:rsidRDefault="00F30AA7" w:rsidP="00AB4954">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5A799CC4" w14:textId="77777777" w:rsidR="00F30AA7" w:rsidRPr="00441CD0" w:rsidRDefault="00F30AA7" w:rsidP="00AB4954">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067FFEE5" w14:textId="77777777" w:rsidR="00F30AA7" w:rsidRPr="00441CD0" w:rsidRDefault="00F30AA7" w:rsidP="00AB4954">
            <w:pPr>
              <w:pStyle w:val="TAL"/>
              <w:rPr>
                <w:szCs w:val="16"/>
                <w:lang w:val="sv-SE"/>
              </w:rPr>
            </w:pPr>
            <w:r>
              <w:t>Fixed</w:t>
            </w:r>
            <w:r w:rsidRPr="00441CD0">
              <w:t xml:space="preserve">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77625C0C" w14:textId="77777777" w:rsidR="00F30AA7" w:rsidRPr="00441CD0" w:rsidRDefault="00F30AA7" w:rsidP="00AB4954">
            <w:pPr>
              <w:pStyle w:val="TAC"/>
            </w:pPr>
            <w:r>
              <w:t>4</w:t>
            </w:r>
          </w:p>
        </w:tc>
      </w:tr>
      <w:tr w:rsidR="00F30AA7" w:rsidRPr="00441CD0" w14:paraId="57FE2104"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1F8662EC" w14:textId="77777777" w:rsidR="00F30AA7" w:rsidRPr="00441CD0" w:rsidRDefault="00F30AA7" w:rsidP="00AB4954">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018DB7BA" w14:textId="77777777" w:rsidR="00F30AA7" w:rsidRPr="00441CD0" w:rsidRDefault="00F30AA7" w:rsidP="00AB4954">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34CE12B1" w14:textId="77777777" w:rsidR="00F30AA7" w:rsidRPr="00441CD0" w:rsidRDefault="00F30AA7" w:rsidP="00AB4954">
            <w:pPr>
              <w:pStyle w:val="TAL"/>
              <w:rPr>
                <w:szCs w:val="16"/>
                <w:lang w:val="sv-SE"/>
              </w:rPr>
            </w:pPr>
            <w:r w:rsidRPr="00441CD0">
              <w:t>Extendable / Clause 8.2.</w:t>
            </w:r>
            <w:r>
              <w:t>177</w:t>
            </w:r>
          </w:p>
        </w:tc>
        <w:tc>
          <w:tcPr>
            <w:tcW w:w="833" w:type="pct"/>
            <w:tcBorders>
              <w:top w:val="single" w:sz="4" w:space="0" w:color="auto"/>
              <w:left w:val="single" w:sz="4" w:space="0" w:color="auto"/>
              <w:bottom w:val="single" w:sz="4" w:space="0" w:color="auto"/>
              <w:right w:val="single" w:sz="4" w:space="0" w:color="auto"/>
            </w:tcBorders>
          </w:tcPr>
          <w:p w14:paraId="60AFEC03" w14:textId="77777777" w:rsidR="00F30AA7" w:rsidRPr="00441CD0" w:rsidRDefault="00F30AA7" w:rsidP="00AB4954">
            <w:pPr>
              <w:pStyle w:val="TAC"/>
              <w:rPr>
                <w:lang w:eastAsia="zh-CN"/>
              </w:rPr>
            </w:pPr>
            <w:r>
              <w:rPr>
                <w:rFonts w:hint="eastAsia"/>
                <w:lang w:eastAsia="zh-CN"/>
              </w:rPr>
              <w:t>1</w:t>
            </w:r>
          </w:p>
        </w:tc>
      </w:tr>
      <w:tr w:rsidR="00F30AA7" w:rsidRPr="00441CD0" w14:paraId="519A7372"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4B458A97" w14:textId="77777777" w:rsidR="00F30AA7" w:rsidRPr="00441CD0" w:rsidRDefault="00F30AA7" w:rsidP="00AB4954">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45E2B186" w14:textId="77777777" w:rsidR="00F30AA7" w:rsidRPr="00441CD0" w:rsidRDefault="00F30AA7" w:rsidP="00AB4954">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14:paraId="24C14663" w14:textId="77777777" w:rsidR="00F30AA7" w:rsidRPr="00441CD0" w:rsidRDefault="00F30AA7" w:rsidP="00AB4954">
            <w:pPr>
              <w:pStyle w:val="TAL"/>
              <w:rPr>
                <w:szCs w:val="16"/>
                <w:lang w:val="sv-SE"/>
              </w:rPr>
            </w:pPr>
            <w:r w:rsidRPr="00441CD0">
              <w:t>Extendable / Clause 8.2.</w:t>
            </w:r>
            <w:r>
              <w:t>178</w:t>
            </w:r>
          </w:p>
        </w:tc>
        <w:tc>
          <w:tcPr>
            <w:tcW w:w="833" w:type="pct"/>
            <w:tcBorders>
              <w:top w:val="single" w:sz="4" w:space="0" w:color="auto"/>
              <w:left w:val="single" w:sz="4" w:space="0" w:color="auto"/>
              <w:bottom w:val="single" w:sz="4" w:space="0" w:color="auto"/>
              <w:right w:val="single" w:sz="4" w:space="0" w:color="auto"/>
            </w:tcBorders>
          </w:tcPr>
          <w:p w14:paraId="25B5FC3D" w14:textId="77777777" w:rsidR="00F30AA7" w:rsidRPr="00441CD0" w:rsidRDefault="00F30AA7" w:rsidP="00AB4954">
            <w:pPr>
              <w:pStyle w:val="TAC"/>
            </w:pPr>
            <w:r>
              <w:t>1</w:t>
            </w:r>
          </w:p>
        </w:tc>
      </w:tr>
      <w:tr w:rsidR="00F30AA7" w:rsidRPr="00441CD0" w14:paraId="12890C2B"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2D4BBA9A" w14:textId="77777777" w:rsidR="00F30AA7" w:rsidRPr="00441CD0" w:rsidRDefault="00F30AA7" w:rsidP="00AB4954">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4D4265C9" w14:textId="77777777" w:rsidR="00F30AA7" w:rsidRPr="00441CD0" w:rsidRDefault="00F30AA7" w:rsidP="00AB4954">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0747A092" w14:textId="77777777" w:rsidR="00F30AA7" w:rsidRPr="00441CD0" w:rsidRDefault="00F30AA7" w:rsidP="00AB4954">
            <w:pPr>
              <w:pStyle w:val="TAL"/>
              <w:rPr>
                <w:szCs w:val="16"/>
                <w:lang w:val="sv-SE"/>
              </w:rPr>
            </w:pPr>
            <w:r w:rsidRPr="00441CD0">
              <w:t>Extendable / Clause 8.2.</w:t>
            </w:r>
            <w:r>
              <w:t>179</w:t>
            </w:r>
          </w:p>
        </w:tc>
        <w:tc>
          <w:tcPr>
            <w:tcW w:w="833" w:type="pct"/>
            <w:tcBorders>
              <w:top w:val="single" w:sz="4" w:space="0" w:color="auto"/>
              <w:left w:val="single" w:sz="4" w:space="0" w:color="auto"/>
              <w:bottom w:val="single" w:sz="4" w:space="0" w:color="auto"/>
              <w:right w:val="single" w:sz="4" w:space="0" w:color="auto"/>
            </w:tcBorders>
          </w:tcPr>
          <w:p w14:paraId="61E7BEA1" w14:textId="77777777" w:rsidR="00F30AA7" w:rsidRPr="00441CD0" w:rsidRDefault="00F30AA7" w:rsidP="00AB4954">
            <w:pPr>
              <w:pStyle w:val="TAC"/>
              <w:rPr>
                <w:lang w:eastAsia="zh-CN"/>
              </w:rPr>
            </w:pPr>
            <w:r>
              <w:rPr>
                <w:rFonts w:hint="eastAsia"/>
                <w:lang w:eastAsia="zh-CN"/>
              </w:rPr>
              <w:t>1</w:t>
            </w:r>
          </w:p>
        </w:tc>
      </w:tr>
      <w:tr w:rsidR="00F30AA7" w:rsidRPr="00441CD0" w14:paraId="5EA9FDCD"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2EA493C1" w14:textId="77777777" w:rsidR="00F30AA7" w:rsidRPr="00867BF5" w:rsidRDefault="00F30AA7" w:rsidP="00AB4954">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7AC52D8C" w14:textId="77777777" w:rsidR="00F30AA7" w:rsidRPr="00867BF5" w:rsidRDefault="00F30AA7" w:rsidP="00AB4954">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79715D46" w14:textId="77777777" w:rsidR="00F30AA7" w:rsidRPr="00867BF5" w:rsidRDefault="00F30AA7" w:rsidP="00AB4954">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0D144BBB" w14:textId="77777777" w:rsidR="00F30AA7" w:rsidRPr="00867BF5" w:rsidRDefault="00F30AA7" w:rsidP="00AB4954">
            <w:pPr>
              <w:pStyle w:val="TAC"/>
              <w:rPr>
                <w:lang w:eastAsia="zh-CN"/>
              </w:rPr>
            </w:pPr>
            <w:r w:rsidRPr="00441CD0">
              <w:t>Not Applicable</w:t>
            </w:r>
          </w:p>
        </w:tc>
      </w:tr>
      <w:tr w:rsidR="00F30AA7" w:rsidRPr="00441CD0" w14:paraId="3044DB7A"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3A7A9C81" w14:textId="77777777" w:rsidR="00F30AA7" w:rsidRPr="00867BF5" w:rsidRDefault="00F30AA7" w:rsidP="00AB4954">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0CD2E472" w14:textId="77777777" w:rsidR="00F30AA7" w:rsidRPr="00867BF5" w:rsidRDefault="00F30AA7" w:rsidP="00AB4954">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1192AC41" w14:textId="77777777" w:rsidR="00F30AA7" w:rsidRPr="00867BF5" w:rsidRDefault="00F30AA7" w:rsidP="00AB4954">
            <w:pPr>
              <w:pStyle w:val="TAL"/>
              <w:rPr>
                <w:lang w:eastAsia="zh-CN"/>
              </w:rPr>
            </w:pPr>
            <w:r w:rsidRPr="00867BF5">
              <w:t>Extendable / Clause 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42E6EDFD" w14:textId="77777777" w:rsidR="00F30AA7" w:rsidRPr="00867BF5" w:rsidRDefault="00F30AA7" w:rsidP="00AB4954">
            <w:pPr>
              <w:pStyle w:val="TAC"/>
              <w:rPr>
                <w:lang w:eastAsia="zh-CN"/>
              </w:rPr>
            </w:pPr>
            <w:r>
              <w:rPr>
                <w:rFonts w:hint="eastAsia"/>
                <w:lang w:val="de-DE" w:eastAsia="zh-CN"/>
              </w:rPr>
              <w:t>1</w:t>
            </w:r>
          </w:p>
        </w:tc>
      </w:tr>
      <w:tr w:rsidR="00F30AA7" w:rsidRPr="00441CD0" w14:paraId="1AEEE159"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5CA4A59E" w14:textId="77777777" w:rsidR="00F30AA7" w:rsidRDefault="00F30AA7" w:rsidP="00AB4954">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3372977C" w14:textId="77777777" w:rsidR="00F30AA7" w:rsidRPr="00441CD0" w:rsidRDefault="00F30AA7" w:rsidP="00AB4954">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4E2A37E7" w14:textId="77777777" w:rsidR="00F30AA7" w:rsidRPr="00441CD0" w:rsidRDefault="00F30AA7" w:rsidP="00AB4954">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44AF7A2D" w14:textId="77777777" w:rsidR="00F30AA7" w:rsidRPr="00441CD0" w:rsidRDefault="00F30AA7" w:rsidP="00AB4954">
            <w:pPr>
              <w:pStyle w:val="TAC"/>
            </w:pPr>
            <w:r w:rsidRPr="00441CD0">
              <w:rPr>
                <w:lang w:val="fr-FR"/>
              </w:rPr>
              <w:t>Not Applicable</w:t>
            </w:r>
          </w:p>
        </w:tc>
      </w:tr>
      <w:tr w:rsidR="00F30AA7" w:rsidRPr="00441CD0" w14:paraId="3E032C7C"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5947D45E" w14:textId="77777777" w:rsidR="00F30AA7" w:rsidRDefault="00F30AA7" w:rsidP="00AB4954">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33AB0D77" w14:textId="77777777" w:rsidR="00F30AA7" w:rsidRPr="00441CD0" w:rsidRDefault="00F30AA7" w:rsidP="00AB4954">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4430569C" w14:textId="77777777" w:rsidR="00F30AA7" w:rsidRPr="00441CD0" w:rsidRDefault="00F30AA7" w:rsidP="00AB4954">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0D778A59" w14:textId="77777777" w:rsidR="00F30AA7" w:rsidRPr="00441CD0" w:rsidRDefault="00F30AA7" w:rsidP="00AB4954">
            <w:pPr>
              <w:pStyle w:val="TAC"/>
            </w:pPr>
            <w:r w:rsidRPr="00441CD0">
              <w:rPr>
                <w:lang w:val="fr-FR"/>
              </w:rPr>
              <w:t>Not Applicable</w:t>
            </w:r>
          </w:p>
        </w:tc>
      </w:tr>
      <w:tr w:rsidR="00F30AA7" w:rsidRPr="00441CD0" w14:paraId="7BC4C1BE"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1ACE54B6" w14:textId="77777777" w:rsidR="00F30AA7" w:rsidRPr="00441CD0" w:rsidRDefault="00F30AA7" w:rsidP="00AB4954">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78947E6A" w14:textId="77777777" w:rsidR="00F30AA7" w:rsidRPr="00441CD0" w:rsidRDefault="00F30AA7" w:rsidP="00AB4954">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14:paraId="73C2A077" w14:textId="77777777" w:rsidR="00F30AA7" w:rsidRPr="00441CD0" w:rsidRDefault="00F30AA7" w:rsidP="00AB4954">
            <w:pPr>
              <w:pStyle w:val="TAL"/>
              <w:rPr>
                <w:szCs w:val="16"/>
                <w:lang w:val="sv-SE"/>
              </w:rPr>
            </w:pPr>
            <w:r w:rsidRPr="00441CD0">
              <w:t>Extendable / Clause 8.2.</w:t>
            </w:r>
            <w:r>
              <w:t>181</w:t>
            </w:r>
          </w:p>
        </w:tc>
        <w:tc>
          <w:tcPr>
            <w:tcW w:w="833" w:type="pct"/>
            <w:tcBorders>
              <w:top w:val="single" w:sz="4" w:space="0" w:color="auto"/>
              <w:left w:val="single" w:sz="4" w:space="0" w:color="auto"/>
              <w:bottom w:val="single" w:sz="4" w:space="0" w:color="auto"/>
              <w:right w:val="single" w:sz="4" w:space="0" w:color="auto"/>
            </w:tcBorders>
          </w:tcPr>
          <w:p w14:paraId="0C92EE18" w14:textId="77777777" w:rsidR="00F30AA7" w:rsidRPr="00441CD0" w:rsidRDefault="00F30AA7" w:rsidP="00AB4954">
            <w:pPr>
              <w:pStyle w:val="TAC"/>
            </w:pPr>
            <w:r>
              <w:t>1</w:t>
            </w:r>
          </w:p>
        </w:tc>
      </w:tr>
      <w:tr w:rsidR="00F30AA7" w:rsidRPr="00441CD0" w14:paraId="6EB6E3DA"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46498A9D" w14:textId="77777777" w:rsidR="00F30AA7" w:rsidRPr="00441CD0" w:rsidRDefault="00F30AA7" w:rsidP="00AB4954">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0E5774CB" w14:textId="77777777" w:rsidR="00F30AA7" w:rsidRPr="00441CD0" w:rsidRDefault="00F30AA7" w:rsidP="00AB4954">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4C28355C" w14:textId="77777777" w:rsidR="00F30AA7" w:rsidRPr="00441CD0" w:rsidRDefault="00F30AA7" w:rsidP="00AB4954">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 8.2.</w:t>
            </w:r>
            <w:r>
              <w:t>182</w:t>
            </w:r>
          </w:p>
        </w:tc>
        <w:tc>
          <w:tcPr>
            <w:tcW w:w="830" w:type="pct"/>
            <w:tcBorders>
              <w:top w:val="single" w:sz="4" w:space="0" w:color="auto"/>
              <w:left w:val="single" w:sz="4" w:space="0" w:color="auto"/>
              <w:bottom w:val="single" w:sz="4" w:space="0" w:color="auto"/>
              <w:right w:val="single" w:sz="4" w:space="0" w:color="auto"/>
            </w:tcBorders>
          </w:tcPr>
          <w:p w14:paraId="3D93EB4E" w14:textId="77777777" w:rsidR="00F30AA7" w:rsidRPr="00441CD0" w:rsidRDefault="00F30AA7" w:rsidP="00AB4954">
            <w:pPr>
              <w:pStyle w:val="TAC"/>
            </w:pPr>
            <w:r w:rsidRPr="00441CD0">
              <w:rPr>
                <w:lang w:val="fr-FR"/>
              </w:rPr>
              <w:t>Not Applicable</w:t>
            </w:r>
          </w:p>
        </w:tc>
      </w:tr>
      <w:tr w:rsidR="00F30AA7" w:rsidRPr="00441CD0" w14:paraId="76BB0B66"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hideMark/>
          </w:tcPr>
          <w:p w14:paraId="79501E33" w14:textId="77777777" w:rsidR="00F30AA7" w:rsidRPr="00441CD0" w:rsidRDefault="00F30AA7" w:rsidP="00AB4954">
            <w:pPr>
              <w:pStyle w:val="TAC"/>
            </w:pPr>
            <w:r w:rsidRPr="00441CD0">
              <w:t>2</w:t>
            </w:r>
            <w:r>
              <w:t>67</w:t>
            </w:r>
            <w:r w:rsidRPr="00441CD0">
              <w:t xml:space="preserve"> to 32767</w:t>
            </w:r>
          </w:p>
        </w:tc>
        <w:tc>
          <w:tcPr>
            <w:tcW w:w="1962" w:type="pct"/>
            <w:tcBorders>
              <w:top w:val="single" w:sz="4" w:space="0" w:color="auto"/>
              <w:left w:val="single" w:sz="4" w:space="0" w:color="auto"/>
              <w:bottom w:val="single" w:sz="4" w:space="0" w:color="auto"/>
              <w:right w:val="single" w:sz="4" w:space="0" w:color="auto"/>
            </w:tcBorders>
            <w:hideMark/>
          </w:tcPr>
          <w:p w14:paraId="11A37C0C" w14:textId="77777777" w:rsidR="00F30AA7" w:rsidRPr="00441CD0" w:rsidRDefault="00F30AA7" w:rsidP="00AB4954">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47DA9307" w14:textId="77777777" w:rsidR="00F30AA7" w:rsidRPr="00441CD0" w:rsidRDefault="00F30AA7" w:rsidP="00AB4954">
            <w:pPr>
              <w:pStyle w:val="TAL"/>
              <w:rPr>
                <w:sz w:val="16"/>
                <w:szCs w:val="16"/>
              </w:rPr>
            </w:pPr>
          </w:p>
        </w:tc>
        <w:tc>
          <w:tcPr>
            <w:tcW w:w="830" w:type="pct"/>
            <w:tcBorders>
              <w:top w:val="single" w:sz="4" w:space="0" w:color="auto"/>
              <w:left w:val="single" w:sz="4" w:space="0" w:color="auto"/>
              <w:bottom w:val="single" w:sz="4" w:space="0" w:color="auto"/>
              <w:right w:val="single" w:sz="4" w:space="0" w:color="auto"/>
            </w:tcBorders>
          </w:tcPr>
          <w:p w14:paraId="27475600" w14:textId="77777777" w:rsidR="00F30AA7" w:rsidRPr="00441CD0" w:rsidRDefault="00F30AA7" w:rsidP="00AB4954">
            <w:pPr>
              <w:pStyle w:val="TAC"/>
              <w:rPr>
                <w:lang w:val="fr-FR"/>
              </w:rPr>
            </w:pPr>
          </w:p>
        </w:tc>
      </w:tr>
      <w:tr w:rsidR="00F30AA7" w:rsidRPr="00441CD0" w14:paraId="089EC4C5" w14:textId="77777777" w:rsidTr="00AB4954">
        <w:trPr>
          <w:jc w:val="center"/>
        </w:trPr>
        <w:tc>
          <w:tcPr>
            <w:tcW w:w="845" w:type="pct"/>
            <w:tcBorders>
              <w:top w:val="single" w:sz="4" w:space="0" w:color="auto"/>
              <w:left w:val="single" w:sz="4" w:space="0" w:color="auto"/>
              <w:bottom w:val="single" w:sz="4" w:space="0" w:color="auto"/>
              <w:right w:val="single" w:sz="4" w:space="0" w:color="auto"/>
            </w:tcBorders>
          </w:tcPr>
          <w:p w14:paraId="00B13A40" w14:textId="77777777" w:rsidR="00F30AA7" w:rsidRPr="00441CD0" w:rsidRDefault="00F30AA7" w:rsidP="00AB4954">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2A1455D6" w14:textId="77777777" w:rsidR="00F30AA7" w:rsidRPr="00441CD0" w:rsidRDefault="00F30AA7" w:rsidP="00AB4954">
            <w:pPr>
              <w:pStyle w:val="TAL"/>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c>
          <w:tcPr>
            <w:tcW w:w="1360" w:type="pct"/>
            <w:tcBorders>
              <w:top w:val="single" w:sz="4" w:space="0" w:color="auto"/>
              <w:left w:val="single" w:sz="4" w:space="0" w:color="auto"/>
              <w:bottom w:val="single" w:sz="4" w:space="0" w:color="auto"/>
              <w:right w:val="single" w:sz="4" w:space="0" w:color="auto"/>
            </w:tcBorders>
          </w:tcPr>
          <w:p w14:paraId="692DA924" w14:textId="77777777" w:rsidR="00F30AA7" w:rsidRPr="00441CD0" w:rsidRDefault="00F30AA7" w:rsidP="00AB4954">
            <w:pPr>
              <w:pStyle w:val="TAL"/>
              <w:rPr>
                <w:sz w:val="16"/>
                <w:szCs w:val="16"/>
              </w:rPr>
            </w:pPr>
          </w:p>
        </w:tc>
        <w:tc>
          <w:tcPr>
            <w:tcW w:w="830" w:type="pct"/>
            <w:tcBorders>
              <w:top w:val="single" w:sz="4" w:space="0" w:color="auto"/>
              <w:left w:val="single" w:sz="4" w:space="0" w:color="auto"/>
              <w:bottom w:val="single" w:sz="4" w:space="0" w:color="auto"/>
              <w:right w:val="single" w:sz="4" w:space="0" w:color="auto"/>
            </w:tcBorders>
          </w:tcPr>
          <w:p w14:paraId="17BEAA7A" w14:textId="77777777" w:rsidR="00F30AA7" w:rsidRPr="00441CD0" w:rsidRDefault="00F30AA7" w:rsidP="00AB4954">
            <w:pPr>
              <w:pStyle w:val="TAC"/>
              <w:rPr>
                <w:lang w:val="fr-FR"/>
              </w:rPr>
            </w:pPr>
          </w:p>
        </w:tc>
      </w:tr>
    </w:tbl>
    <w:p w14:paraId="4DEF60C1" w14:textId="77777777" w:rsidR="00F30AA7" w:rsidRPr="00441CD0" w:rsidRDefault="00F30AA7" w:rsidP="00F30AA7">
      <w:pPr>
        <w:rPr>
          <w:lang w:val="en-US"/>
        </w:rPr>
      </w:pPr>
    </w:p>
    <w:p w14:paraId="18C53D29" w14:textId="77777777" w:rsidR="0014691B" w:rsidRPr="00D96F8C" w:rsidRDefault="0014691B" w:rsidP="0014691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6B08A9" w14:textId="77777777" w:rsidR="00687456" w:rsidRPr="00441CD0" w:rsidRDefault="00687456" w:rsidP="00687456">
      <w:pPr>
        <w:pStyle w:val="Heading3"/>
        <w:rPr>
          <w:lang w:eastAsia="zh-CN"/>
        </w:rPr>
      </w:pPr>
      <w:r w:rsidRPr="00441CD0">
        <w:t>8.</w:t>
      </w:r>
      <w:r w:rsidRPr="00441CD0">
        <w:rPr>
          <w:lang w:val="en-US"/>
        </w:rPr>
        <w:t>2.140</w:t>
      </w:r>
      <w:r w:rsidRPr="00441CD0">
        <w:tab/>
        <w:t>Create Bridge Info for TSC</w:t>
      </w:r>
      <w:r w:rsidRPr="00441CD0">
        <w:rPr>
          <w:lang w:val="en-US"/>
        </w:rPr>
        <w:t xml:space="preserve"> IE</w:t>
      </w:r>
    </w:p>
    <w:p w14:paraId="1637FC49" w14:textId="77777777" w:rsidR="00687456" w:rsidRPr="00441CD0" w:rsidRDefault="00687456" w:rsidP="00687456">
      <w:pPr>
        <w:rPr>
          <w:lang w:eastAsia="ja-JP"/>
        </w:rPr>
      </w:pPr>
      <w:r w:rsidRPr="00441CD0">
        <w:t xml:space="preserve">The </w:t>
      </w:r>
      <w:r w:rsidRPr="00441CD0">
        <w:rPr>
          <w:lang w:val="en-US"/>
        </w:rPr>
        <w:t xml:space="preserve">Create Bridge Info for TSC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 8.2.140</w:t>
      </w:r>
      <w:r w:rsidRPr="00441CD0">
        <w:t>-1</w:t>
      </w:r>
      <w:r w:rsidRPr="00441CD0">
        <w:rPr>
          <w:lang w:eastAsia="ja-JP"/>
        </w:rPr>
        <w:t>.</w:t>
      </w:r>
    </w:p>
    <w:p w14:paraId="7CD63B88" w14:textId="77777777" w:rsidR="00687456" w:rsidRPr="00441CD0" w:rsidRDefault="00687456" w:rsidP="00687456">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87456" w:rsidRPr="00441CD0" w14:paraId="26BBE7AC" w14:textId="77777777" w:rsidTr="00AB4954">
        <w:trPr>
          <w:jc w:val="center"/>
        </w:trPr>
        <w:tc>
          <w:tcPr>
            <w:tcW w:w="151" w:type="dxa"/>
            <w:tcBorders>
              <w:top w:val="single" w:sz="6" w:space="0" w:color="auto"/>
              <w:left w:val="single" w:sz="6" w:space="0" w:color="auto"/>
              <w:bottom w:val="nil"/>
              <w:right w:val="nil"/>
            </w:tcBorders>
          </w:tcPr>
          <w:p w14:paraId="41B6C765" w14:textId="77777777" w:rsidR="00687456" w:rsidRPr="00441CD0" w:rsidRDefault="00687456" w:rsidP="00AB4954">
            <w:pPr>
              <w:pStyle w:val="TAC"/>
              <w:rPr>
                <w:lang w:val="fr-FR"/>
              </w:rPr>
            </w:pPr>
          </w:p>
        </w:tc>
        <w:tc>
          <w:tcPr>
            <w:tcW w:w="1104" w:type="dxa"/>
            <w:tcBorders>
              <w:top w:val="single" w:sz="6" w:space="0" w:color="auto"/>
              <w:left w:val="nil"/>
              <w:bottom w:val="nil"/>
              <w:right w:val="nil"/>
            </w:tcBorders>
          </w:tcPr>
          <w:p w14:paraId="1C0C3241" w14:textId="77777777" w:rsidR="00687456" w:rsidRPr="00441CD0" w:rsidRDefault="00687456" w:rsidP="00AB4954">
            <w:pPr>
              <w:pStyle w:val="TAH"/>
              <w:rPr>
                <w:lang w:val="fr-FR"/>
              </w:rPr>
            </w:pPr>
          </w:p>
        </w:tc>
        <w:tc>
          <w:tcPr>
            <w:tcW w:w="4711" w:type="dxa"/>
            <w:gridSpan w:val="8"/>
            <w:tcBorders>
              <w:top w:val="single" w:sz="6" w:space="0" w:color="auto"/>
              <w:left w:val="nil"/>
              <w:bottom w:val="nil"/>
              <w:right w:val="nil"/>
            </w:tcBorders>
            <w:hideMark/>
          </w:tcPr>
          <w:p w14:paraId="1AF0A2CF" w14:textId="77777777" w:rsidR="00687456" w:rsidRPr="00441CD0" w:rsidRDefault="00687456" w:rsidP="00AB4954">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1CA2A5B6" w14:textId="77777777" w:rsidR="00687456" w:rsidRPr="00441CD0" w:rsidRDefault="00687456" w:rsidP="00AB4954">
            <w:pPr>
              <w:pStyle w:val="TAC"/>
              <w:rPr>
                <w:lang w:val="fr-FR"/>
              </w:rPr>
            </w:pPr>
          </w:p>
        </w:tc>
      </w:tr>
      <w:tr w:rsidR="00687456" w:rsidRPr="00441CD0" w14:paraId="7737A71E" w14:textId="77777777" w:rsidTr="00AB4954">
        <w:trPr>
          <w:jc w:val="center"/>
        </w:trPr>
        <w:tc>
          <w:tcPr>
            <w:tcW w:w="151" w:type="dxa"/>
            <w:tcBorders>
              <w:top w:val="nil"/>
              <w:left w:val="single" w:sz="6" w:space="0" w:color="auto"/>
              <w:bottom w:val="nil"/>
              <w:right w:val="nil"/>
            </w:tcBorders>
          </w:tcPr>
          <w:p w14:paraId="11B37FF0" w14:textId="77777777" w:rsidR="00687456" w:rsidRPr="00441CD0" w:rsidRDefault="00687456" w:rsidP="00AB4954">
            <w:pPr>
              <w:pStyle w:val="TAC"/>
              <w:rPr>
                <w:lang w:val="fr-FR"/>
              </w:rPr>
            </w:pPr>
          </w:p>
        </w:tc>
        <w:tc>
          <w:tcPr>
            <w:tcW w:w="1104" w:type="dxa"/>
            <w:tcBorders>
              <w:top w:val="nil"/>
              <w:left w:val="nil"/>
              <w:bottom w:val="nil"/>
              <w:right w:val="nil"/>
            </w:tcBorders>
            <w:hideMark/>
          </w:tcPr>
          <w:p w14:paraId="2E3FD47C" w14:textId="77777777" w:rsidR="00687456" w:rsidRPr="00441CD0" w:rsidRDefault="00687456" w:rsidP="00AB4954">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61C758A9" w14:textId="77777777" w:rsidR="00687456" w:rsidRPr="00441CD0" w:rsidRDefault="00687456" w:rsidP="00AB4954">
            <w:pPr>
              <w:pStyle w:val="TAH"/>
              <w:rPr>
                <w:lang w:val="fr-FR"/>
              </w:rPr>
            </w:pPr>
            <w:r w:rsidRPr="00441CD0">
              <w:rPr>
                <w:lang w:val="fr-FR"/>
              </w:rPr>
              <w:t>8</w:t>
            </w:r>
          </w:p>
        </w:tc>
        <w:tc>
          <w:tcPr>
            <w:tcW w:w="589" w:type="dxa"/>
            <w:tcBorders>
              <w:top w:val="nil"/>
              <w:left w:val="nil"/>
              <w:bottom w:val="single" w:sz="4" w:space="0" w:color="auto"/>
              <w:right w:val="nil"/>
            </w:tcBorders>
            <w:hideMark/>
          </w:tcPr>
          <w:p w14:paraId="37A12D67" w14:textId="77777777" w:rsidR="00687456" w:rsidRPr="00441CD0" w:rsidRDefault="00687456" w:rsidP="00AB4954">
            <w:pPr>
              <w:pStyle w:val="TAH"/>
              <w:rPr>
                <w:lang w:val="fr-FR"/>
              </w:rPr>
            </w:pPr>
            <w:r w:rsidRPr="00441CD0">
              <w:rPr>
                <w:lang w:val="fr-FR"/>
              </w:rPr>
              <w:t>7</w:t>
            </w:r>
          </w:p>
        </w:tc>
        <w:tc>
          <w:tcPr>
            <w:tcW w:w="589" w:type="dxa"/>
            <w:tcBorders>
              <w:top w:val="nil"/>
              <w:left w:val="nil"/>
              <w:bottom w:val="single" w:sz="4" w:space="0" w:color="auto"/>
              <w:right w:val="nil"/>
            </w:tcBorders>
            <w:hideMark/>
          </w:tcPr>
          <w:p w14:paraId="3D57925F" w14:textId="77777777" w:rsidR="00687456" w:rsidRPr="00441CD0" w:rsidRDefault="00687456" w:rsidP="00AB4954">
            <w:pPr>
              <w:pStyle w:val="TAH"/>
              <w:rPr>
                <w:lang w:val="fr-FR"/>
              </w:rPr>
            </w:pPr>
            <w:r w:rsidRPr="00441CD0">
              <w:rPr>
                <w:lang w:val="fr-FR"/>
              </w:rPr>
              <w:t>6</w:t>
            </w:r>
          </w:p>
        </w:tc>
        <w:tc>
          <w:tcPr>
            <w:tcW w:w="589" w:type="dxa"/>
            <w:tcBorders>
              <w:top w:val="nil"/>
              <w:left w:val="nil"/>
              <w:bottom w:val="single" w:sz="4" w:space="0" w:color="auto"/>
              <w:right w:val="nil"/>
            </w:tcBorders>
            <w:hideMark/>
          </w:tcPr>
          <w:p w14:paraId="63972B10" w14:textId="77777777" w:rsidR="00687456" w:rsidRPr="00441CD0" w:rsidRDefault="00687456" w:rsidP="00AB4954">
            <w:pPr>
              <w:pStyle w:val="TAH"/>
              <w:rPr>
                <w:lang w:val="fr-FR"/>
              </w:rPr>
            </w:pPr>
            <w:r w:rsidRPr="00441CD0">
              <w:rPr>
                <w:lang w:val="fr-FR"/>
              </w:rPr>
              <w:t>5</w:t>
            </w:r>
          </w:p>
        </w:tc>
        <w:tc>
          <w:tcPr>
            <w:tcW w:w="589" w:type="dxa"/>
            <w:tcBorders>
              <w:top w:val="nil"/>
              <w:left w:val="nil"/>
              <w:bottom w:val="single" w:sz="4" w:space="0" w:color="auto"/>
              <w:right w:val="nil"/>
            </w:tcBorders>
            <w:hideMark/>
          </w:tcPr>
          <w:p w14:paraId="395BFBE0" w14:textId="77777777" w:rsidR="00687456" w:rsidRPr="00441CD0" w:rsidRDefault="00687456" w:rsidP="00AB4954">
            <w:pPr>
              <w:pStyle w:val="TAH"/>
              <w:rPr>
                <w:lang w:val="fr-FR"/>
              </w:rPr>
            </w:pPr>
            <w:r w:rsidRPr="00441CD0">
              <w:rPr>
                <w:lang w:val="fr-FR"/>
              </w:rPr>
              <w:t>4</w:t>
            </w:r>
          </w:p>
        </w:tc>
        <w:tc>
          <w:tcPr>
            <w:tcW w:w="589" w:type="dxa"/>
            <w:tcBorders>
              <w:top w:val="nil"/>
              <w:left w:val="nil"/>
              <w:bottom w:val="single" w:sz="4" w:space="0" w:color="auto"/>
              <w:right w:val="nil"/>
            </w:tcBorders>
            <w:hideMark/>
          </w:tcPr>
          <w:p w14:paraId="18DA8BE8" w14:textId="77777777" w:rsidR="00687456" w:rsidRPr="00441CD0" w:rsidRDefault="00687456" w:rsidP="00AB4954">
            <w:pPr>
              <w:pStyle w:val="TAH"/>
              <w:rPr>
                <w:lang w:val="fr-FR"/>
              </w:rPr>
            </w:pPr>
            <w:r w:rsidRPr="00441CD0">
              <w:rPr>
                <w:lang w:val="fr-FR"/>
              </w:rPr>
              <w:t>3</w:t>
            </w:r>
          </w:p>
        </w:tc>
        <w:tc>
          <w:tcPr>
            <w:tcW w:w="589" w:type="dxa"/>
            <w:tcBorders>
              <w:top w:val="nil"/>
              <w:left w:val="nil"/>
              <w:bottom w:val="single" w:sz="4" w:space="0" w:color="auto"/>
              <w:right w:val="nil"/>
            </w:tcBorders>
            <w:hideMark/>
          </w:tcPr>
          <w:p w14:paraId="1335FA5B" w14:textId="77777777" w:rsidR="00687456" w:rsidRPr="00441CD0" w:rsidRDefault="00687456" w:rsidP="00AB4954">
            <w:pPr>
              <w:pStyle w:val="TAH"/>
              <w:rPr>
                <w:lang w:val="fr-FR"/>
              </w:rPr>
            </w:pPr>
            <w:r w:rsidRPr="00441CD0">
              <w:rPr>
                <w:lang w:val="fr-FR"/>
              </w:rPr>
              <w:t>2</w:t>
            </w:r>
          </w:p>
        </w:tc>
        <w:tc>
          <w:tcPr>
            <w:tcW w:w="589" w:type="dxa"/>
            <w:tcBorders>
              <w:top w:val="nil"/>
              <w:left w:val="nil"/>
              <w:bottom w:val="single" w:sz="4" w:space="0" w:color="auto"/>
              <w:right w:val="nil"/>
            </w:tcBorders>
            <w:hideMark/>
          </w:tcPr>
          <w:p w14:paraId="18D23BF2" w14:textId="77777777" w:rsidR="00687456" w:rsidRPr="00441CD0" w:rsidRDefault="00687456" w:rsidP="00AB4954">
            <w:pPr>
              <w:pStyle w:val="TAH"/>
              <w:rPr>
                <w:lang w:val="fr-FR"/>
              </w:rPr>
            </w:pPr>
            <w:r w:rsidRPr="00441CD0">
              <w:rPr>
                <w:lang w:val="fr-FR"/>
              </w:rPr>
              <w:t>1</w:t>
            </w:r>
          </w:p>
        </w:tc>
        <w:tc>
          <w:tcPr>
            <w:tcW w:w="588" w:type="dxa"/>
            <w:tcBorders>
              <w:top w:val="nil"/>
              <w:left w:val="nil"/>
              <w:bottom w:val="nil"/>
              <w:right w:val="single" w:sz="6" w:space="0" w:color="auto"/>
            </w:tcBorders>
          </w:tcPr>
          <w:p w14:paraId="54525FF2" w14:textId="77777777" w:rsidR="00687456" w:rsidRPr="00441CD0" w:rsidRDefault="00687456" w:rsidP="00AB4954">
            <w:pPr>
              <w:pStyle w:val="TAC"/>
              <w:rPr>
                <w:lang w:val="fr-FR"/>
              </w:rPr>
            </w:pPr>
          </w:p>
        </w:tc>
      </w:tr>
      <w:tr w:rsidR="00687456" w:rsidRPr="00441CD0" w14:paraId="67580AEE" w14:textId="77777777" w:rsidTr="00AB4954">
        <w:trPr>
          <w:jc w:val="center"/>
        </w:trPr>
        <w:tc>
          <w:tcPr>
            <w:tcW w:w="151" w:type="dxa"/>
            <w:tcBorders>
              <w:top w:val="nil"/>
              <w:left w:val="single" w:sz="6" w:space="0" w:color="auto"/>
              <w:bottom w:val="nil"/>
              <w:right w:val="nil"/>
            </w:tcBorders>
          </w:tcPr>
          <w:p w14:paraId="2D1332CB" w14:textId="77777777" w:rsidR="00687456" w:rsidRPr="00441CD0" w:rsidRDefault="00687456" w:rsidP="00AB4954">
            <w:pPr>
              <w:pStyle w:val="TAC"/>
              <w:rPr>
                <w:lang w:val="fr-FR"/>
              </w:rPr>
            </w:pPr>
          </w:p>
        </w:tc>
        <w:tc>
          <w:tcPr>
            <w:tcW w:w="1104" w:type="dxa"/>
            <w:tcBorders>
              <w:top w:val="nil"/>
              <w:left w:val="nil"/>
              <w:bottom w:val="nil"/>
              <w:right w:val="single" w:sz="4" w:space="0" w:color="auto"/>
            </w:tcBorders>
            <w:hideMark/>
          </w:tcPr>
          <w:p w14:paraId="54906A30" w14:textId="77777777" w:rsidR="00687456" w:rsidRPr="00441CD0" w:rsidRDefault="00687456" w:rsidP="00AB4954">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4346A87A" w14:textId="77777777" w:rsidR="00687456" w:rsidRPr="00441CD0" w:rsidRDefault="00687456" w:rsidP="00AB4954">
            <w:pPr>
              <w:pStyle w:val="TAC"/>
              <w:rPr>
                <w:lang w:val="fr-FR"/>
              </w:rPr>
            </w:pPr>
            <w:r w:rsidRPr="00441CD0">
              <w:rPr>
                <w:lang w:val="fr-FR"/>
              </w:rPr>
              <w:t xml:space="preserve">Type = </w:t>
            </w:r>
            <w:r w:rsidRPr="00441CD0">
              <w:rPr>
                <w:lang w:val="fr-FR" w:eastAsia="zh-CN"/>
              </w:rPr>
              <w:t>194</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08BA1F86" w14:textId="77777777" w:rsidR="00687456" w:rsidRPr="00441CD0" w:rsidRDefault="00687456" w:rsidP="00AB4954">
            <w:pPr>
              <w:pStyle w:val="TAC"/>
              <w:rPr>
                <w:lang w:val="fr-FR"/>
              </w:rPr>
            </w:pPr>
          </w:p>
        </w:tc>
      </w:tr>
      <w:tr w:rsidR="00687456" w:rsidRPr="00441CD0" w14:paraId="160CE052" w14:textId="77777777" w:rsidTr="00AB4954">
        <w:trPr>
          <w:jc w:val="center"/>
        </w:trPr>
        <w:tc>
          <w:tcPr>
            <w:tcW w:w="151" w:type="dxa"/>
            <w:tcBorders>
              <w:top w:val="nil"/>
              <w:left w:val="single" w:sz="6" w:space="0" w:color="auto"/>
              <w:bottom w:val="nil"/>
              <w:right w:val="nil"/>
            </w:tcBorders>
          </w:tcPr>
          <w:p w14:paraId="37A82F98" w14:textId="77777777" w:rsidR="00687456" w:rsidRPr="00441CD0" w:rsidRDefault="00687456" w:rsidP="00AB4954">
            <w:pPr>
              <w:pStyle w:val="TAC"/>
              <w:rPr>
                <w:lang w:val="fr-FR"/>
              </w:rPr>
            </w:pPr>
          </w:p>
        </w:tc>
        <w:tc>
          <w:tcPr>
            <w:tcW w:w="1104" w:type="dxa"/>
            <w:tcBorders>
              <w:top w:val="nil"/>
              <w:left w:val="nil"/>
              <w:bottom w:val="nil"/>
              <w:right w:val="single" w:sz="4" w:space="0" w:color="auto"/>
            </w:tcBorders>
            <w:hideMark/>
          </w:tcPr>
          <w:p w14:paraId="4A36999C" w14:textId="77777777" w:rsidR="00687456" w:rsidRPr="00441CD0" w:rsidRDefault="00687456" w:rsidP="00AB4954">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2BAFC2C6" w14:textId="77777777" w:rsidR="00687456" w:rsidRPr="00441CD0" w:rsidRDefault="00687456" w:rsidP="00AB4954">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10CFFC40" w14:textId="77777777" w:rsidR="00687456" w:rsidRPr="00441CD0" w:rsidRDefault="00687456" w:rsidP="00AB4954">
            <w:pPr>
              <w:pStyle w:val="TAC"/>
              <w:rPr>
                <w:lang w:val="fr-FR"/>
              </w:rPr>
            </w:pPr>
          </w:p>
        </w:tc>
      </w:tr>
      <w:tr w:rsidR="00687456" w:rsidRPr="00441CD0" w14:paraId="128D342F" w14:textId="77777777" w:rsidTr="00AB4954">
        <w:trPr>
          <w:jc w:val="center"/>
        </w:trPr>
        <w:tc>
          <w:tcPr>
            <w:tcW w:w="151" w:type="dxa"/>
            <w:tcBorders>
              <w:top w:val="nil"/>
              <w:left w:val="single" w:sz="6" w:space="0" w:color="auto"/>
              <w:bottom w:val="nil"/>
              <w:right w:val="nil"/>
            </w:tcBorders>
          </w:tcPr>
          <w:p w14:paraId="07065EB1" w14:textId="77777777" w:rsidR="00687456" w:rsidRPr="00441CD0" w:rsidRDefault="00687456" w:rsidP="00AB4954">
            <w:pPr>
              <w:pStyle w:val="TAC"/>
              <w:rPr>
                <w:lang w:val="fr-FR"/>
              </w:rPr>
            </w:pPr>
          </w:p>
        </w:tc>
        <w:tc>
          <w:tcPr>
            <w:tcW w:w="1104" w:type="dxa"/>
            <w:tcBorders>
              <w:top w:val="nil"/>
              <w:left w:val="nil"/>
              <w:bottom w:val="nil"/>
              <w:right w:val="single" w:sz="4" w:space="0" w:color="auto"/>
            </w:tcBorders>
            <w:hideMark/>
          </w:tcPr>
          <w:p w14:paraId="1A6B68EC" w14:textId="77777777" w:rsidR="00687456" w:rsidRPr="00441CD0" w:rsidRDefault="00687456" w:rsidP="00AB4954">
            <w:pPr>
              <w:pStyle w:val="TAC"/>
              <w:rPr>
                <w:lang w:val="fr-FR"/>
              </w:rPr>
            </w:pPr>
            <w:r w:rsidRPr="00441CD0">
              <w:rPr>
                <w:lang w:val="fr-FR"/>
              </w:rPr>
              <w:t>5</w:t>
            </w:r>
          </w:p>
        </w:tc>
        <w:tc>
          <w:tcPr>
            <w:tcW w:w="4122" w:type="dxa"/>
            <w:gridSpan w:val="7"/>
            <w:tcBorders>
              <w:top w:val="single" w:sz="4" w:space="0" w:color="auto"/>
              <w:left w:val="single" w:sz="4" w:space="0" w:color="auto"/>
              <w:bottom w:val="single" w:sz="4" w:space="0" w:color="auto"/>
              <w:right w:val="single" w:sz="4" w:space="0" w:color="auto"/>
            </w:tcBorders>
            <w:hideMark/>
          </w:tcPr>
          <w:p w14:paraId="25A4D730" w14:textId="77777777" w:rsidR="00687456" w:rsidRPr="00441CD0" w:rsidRDefault="00687456" w:rsidP="00AB4954">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3FE021C8" w14:textId="77777777" w:rsidR="00687456" w:rsidRPr="00441CD0" w:rsidRDefault="00687456" w:rsidP="00AB4954">
            <w:pPr>
              <w:pStyle w:val="TAC"/>
              <w:rPr>
                <w:lang w:val="fr-FR" w:eastAsia="zh-CN"/>
              </w:rPr>
            </w:pPr>
            <w:r w:rsidRPr="00441CD0">
              <w:rPr>
                <w:lang w:val="fr-FR" w:eastAsia="zh-CN"/>
              </w:rPr>
              <w:t>BII</w:t>
            </w:r>
          </w:p>
        </w:tc>
        <w:tc>
          <w:tcPr>
            <w:tcW w:w="588" w:type="dxa"/>
            <w:tcBorders>
              <w:top w:val="nil"/>
              <w:left w:val="single" w:sz="4" w:space="0" w:color="auto"/>
              <w:bottom w:val="nil"/>
              <w:right w:val="single" w:sz="6" w:space="0" w:color="auto"/>
            </w:tcBorders>
          </w:tcPr>
          <w:p w14:paraId="147CCB3A" w14:textId="77777777" w:rsidR="00687456" w:rsidRPr="00441CD0" w:rsidRDefault="00687456" w:rsidP="00AB4954">
            <w:pPr>
              <w:pStyle w:val="TAC"/>
              <w:rPr>
                <w:lang w:val="fr-FR"/>
              </w:rPr>
            </w:pPr>
          </w:p>
        </w:tc>
      </w:tr>
      <w:tr w:rsidR="00687456" w:rsidRPr="00441CD0" w14:paraId="2DFC7296" w14:textId="77777777" w:rsidTr="00AB4954">
        <w:trPr>
          <w:jc w:val="center"/>
        </w:trPr>
        <w:tc>
          <w:tcPr>
            <w:tcW w:w="151" w:type="dxa"/>
            <w:tcBorders>
              <w:top w:val="nil"/>
              <w:left w:val="single" w:sz="6" w:space="0" w:color="auto"/>
              <w:bottom w:val="nil"/>
              <w:right w:val="nil"/>
            </w:tcBorders>
          </w:tcPr>
          <w:p w14:paraId="4E17A6D2" w14:textId="77777777" w:rsidR="00687456" w:rsidRPr="00441CD0" w:rsidRDefault="00687456" w:rsidP="00AB4954">
            <w:pPr>
              <w:pStyle w:val="TAC"/>
              <w:rPr>
                <w:lang w:val="fr-FR"/>
              </w:rPr>
            </w:pPr>
          </w:p>
        </w:tc>
        <w:tc>
          <w:tcPr>
            <w:tcW w:w="1104" w:type="dxa"/>
            <w:tcBorders>
              <w:top w:val="nil"/>
              <w:left w:val="nil"/>
              <w:bottom w:val="nil"/>
              <w:right w:val="single" w:sz="4" w:space="0" w:color="auto"/>
            </w:tcBorders>
            <w:hideMark/>
          </w:tcPr>
          <w:p w14:paraId="7C67A585" w14:textId="77777777" w:rsidR="00687456" w:rsidRPr="00441CD0" w:rsidRDefault="00687456" w:rsidP="00AB4954">
            <w:pPr>
              <w:pStyle w:val="TAC"/>
              <w:rPr>
                <w:rFonts w:cs="Arial"/>
                <w:szCs w:val="18"/>
                <w:lang w:val="fr-FR"/>
              </w:rPr>
            </w:pPr>
            <w:proofErr w:type="gramStart"/>
            <w:r w:rsidRPr="00441CD0">
              <w:rPr>
                <w:lang w:val="fr-FR"/>
              </w:rPr>
              <w:t>m</w:t>
            </w:r>
            <w:proofErr w:type="gramEnd"/>
            <w:r w:rsidRPr="00441CD0">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2F45DA5A" w14:textId="77777777" w:rsidR="00687456" w:rsidRPr="00441CD0" w:rsidRDefault="00687456" w:rsidP="00AB4954">
            <w:pPr>
              <w:pStyle w:val="TAC"/>
              <w:rPr>
                <w:lang w:val="fr-FR" w:eastAsia="zh-CN"/>
              </w:rPr>
            </w:pPr>
            <w:proofErr w:type="spellStart"/>
            <w:r w:rsidRPr="00441CD0">
              <w:rPr>
                <w:lang w:val="fr-FR"/>
              </w:rPr>
              <w:t>These</w:t>
            </w:r>
            <w:proofErr w:type="spellEnd"/>
            <w:r w:rsidRPr="00441CD0">
              <w:rPr>
                <w:lang w:val="fr-FR"/>
              </w:rPr>
              <w:t xml:space="preserve"> octet(s) </w:t>
            </w:r>
            <w:proofErr w:type="spellStart"/>
            <w:r w:rsidRPr="00441CD0">
              <w:rPr>
                <w:lang w:val="fr-FR"/>
              </w:rPr>
              <w:t>is</w:t>
            </w:r>
            <w:proofErr w:type="spellEnd"/>
            <w:r w:rsidRPr="00441CD0">
              <w:rPr>
                <w:lang w:val="fr-FR"/>
              </w:rPr>
              <w:t xml:space="preserve">/are </w:t>
            </w:r>
            <w:proofErr w:type="spellStart"/>
            <w:r w:rsidRPr="00441CD0">
              <w:rPr>
                <w:lang w:val="fr-FR"/>
              </w:rPr>
              <w:t>present</w:t>
            </w:r>
            <w:proofErr w:type="spellEnd"/>
            <w:r w:rsidRPr="00441CD0">
              <w:rPr>
                <w:lang w:val="fr-FR"/>
              </w:rPr>
              <w:t xml:space="preserve"> </w:t>
            </w:r>
            <w:proofErr w:type="spellStart"/>
            <w:r w:rsidRPr="00441CD0">
              <w:rPr>
                <w:lang w:val="fr-FR"/>
              </w:rPr>
              <w:t>only</w:t>
            </w:r>
            <w:proofErr w:type="spellEnd"/>
            <w:r w:rsidRPr="00441CD0">
              <w:rPr>
                <w:lang w:val="fr-FR"/>
              </w:rPr>
              <w:t xml:space="preserve"> if </w:t>
            </w:r>
            <w:proofErr w:type="spellStart"/>
            <w:r w:rsidRPr="00441CD0">
              <w:rPr>
                <w:lang w:val="fr-FR"/>
              </w:rPr>
              <w:t>explicitly</w:t>
            </w:r>
            <w:proofErr w:type="spellEnd"/>
            <w:r w:rsidRPr="00441CD0">
              <w:rPr>
                <w:lang w:val="fr-FR"/>
              </w:rPr>
              <w:t xml:space="preserve"> </w:t>
            </w:r>
            <w:proofErr w:type="spellStart"/>
            <w:r w:rsidRPr="00441CD0">
              <w:rPr>
                <w:lang w:val="fr-FR"/>
              </w:rPr>
              <w:t>specified</w:t>
            </w:r>
            <w:proofErr w:type="spellEnd"/>
          </w:p>
        </w:tc>
        <w:tc>
          <w:tcPr>
            <w:tcW w:w="588" w:type="dxa"/>
            <w:tcBorders>
              <w:top w:val="nil"/>
              <w:left w:val="single" w:sz="4" w:space="0" w:color="auto"/>
              <w:bottom w:val="nil"/>
              <w:right w:val="single" w:sz="6" w:space="0" w:color="auto"/>
            </w:tcBorders>
          </w:tcPr>
          <w:p w14:paraId="25D66C10" w14:textId="77777777" w:rsidR="00687456" w:rsidRPr="00441CD0" w:rsidRDefault="00687456" w:rsidP="00AB4954">
            <w:pPr>
              <w:pStyle w:val="TAC"/>
              <w:rPr>
                <w:lang w:val="fr-FR"/>
              </w:rPr>
            </w:pPr>
          </w:p>
        </w:tc>
      </w:tr>
    </w:tbl>
    <w:p w14:paraId="48C4B6FD" w14:textId="77777777" w:rsidR="00687456" w:rsidRPr="00441CD0" w:rsidRDefault="00687456" w:rsidP="00687456">
      <w:pPr>
        <w:pStyle w:val="TF"/>
        <w:rPr>
          <w:lang w:eastAsia="zh-CN"/>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140</w:t>
      </w:r>
      <w:r w:rsidRPr="00441CD0">
        <w:rPr>
          <w:lang w:eastAsia="zh-CN"/>
        </w:rPr>
        <w:t>-</w:t>
      </w:r>
      <w:r w:rsidRPr="00441CD0">
        <w:rPr>
          <w:lang w:eastAsia="ja-JP"/>
        </w:rPr>
        <w:t>1</w:t>
      </w:r>
      <w:r w:rsidRPr="00441CD0">
        <w:t>: Create Bridge Info for TSC IE</w:t>
      </w:r>
    </w:p>
    <w:p w14:paraId="3DACE13A" w14:textId="77777777" w:rsidR="00687456" w:rsidRPr="00441CD0" w:rsidRDefault="00687456" w:rsidP="00687456">
      <w:r w:rsidRPr="00441CD0">
        <w:t>The following flags are coded within Octet 5:</w:t>
      </w:r>
    </w:p>
    <w:p w14:paraId="2C493554" w14:textId="192B266B" w:rsidR="00687456" w:rsidRPr="00441CD0" w:rsidRDefault="00687456" w:rsidP="00687456">
      <w:pPr>
        <w:pStyle w:val="B1"/>
      </w:pPr>
      <w:r w:rsidRPr="00441CD0">
        <w:lastRenderedPageBreak/>
        <w:t>-</w:t>
      </w:r>
      <w:r w:rsidRPr="00441CD0">
        <w:tab/>
        <w:t xml:space="preserve">Bit 1 – </w:t>
      </w:r>
      <w:r w:rsidRPr="00441CD0">
        <w:rPr>
          <w:lang w:eastAsia="zh-CN"/>
        </w:rPr>
        <w:t>BII (Bridge Information Indication)</w:t>
      </w:r>
      <w:r w:rsidRPr="00441CD0">
        <w:t xml:space="preserve">: If this bit is set to "1", then the </w:t>
      </w:r>
      <w:r w:rsidRPr="00441CD0">
        <w:rPr>
          <w:lang w:eastAsia="zh-CN"/>
        </w:rPr>
        <w:t>Bridge Information comprising a DS-TT port number</w:t>
      </w:r>
      <w:del w:id="112" w:author="Intel/ThomasL" w:date="2020-08-10T20:31:00Z">
        <w:r w:rsidRPr="00441CD0" w:rsidDel="00121D59">
          <w:rPr>
            <w:lang w:eastAsia="zh-CN"/>
          </w:rPr>
          <w:delText>,</w:delText>
        </w:r>
      </w:del>
      <w:r w:rsidRPr="00441CD0">
        <w:rPr>
          <w:lang w:eastAsia="zh-CN"/>
        </w:rPr>
        <w:t xml:space="preserve"> </w:t>
      </w:r>
      <w:ins w:id="113" w:author="Intel/ThomasL" w:date="2020-08-10T20:31:00Z">
        <w:r w:rsidR="00121D59">
          <w:rPr>
            <w:lang w:eastAsia="zh-CN"/>
          </w:rPr>
          <w:t xml:space="preserve">and </w:t>
        </w:r>
      </w:ins>
      <w:r w:rsidRPr="00441CD0">
        <w:rPr>
          <w:lang w:eastAsia="zh-CN"/>
        </w:rPr>
        <w:t>NW-TT port number</w:t>
      </w:r>
      <w:r>
        <w:rPr>
          <w:lang w:eastAsia="zh-CN"/>
        </w:rPr>
        <w:t>(s)</w:t>
      </w:r>
      <w:del w:id="114" w:author="Intel/ThomasL" w:date="2020-08-10T20:31:00Z">
        <w:r w:rsidRPr="00441CD0" w:rsidDel="00121D59">
          <w:rPr>
            <w:lang w:eastAsia="zh-CN"/>
          </w:rPr>
          <w:delText xml:space="preserve"> and the related TSN Bridge ID</w:delText>
        </w:r>
      </w:del>
      <w:r w:rsidRPr="00441CD0">
        <w:rPr>
          <w:lang w:eastAsia="zh-CN"/>
        </w:rPr>
        <w:t xml:space="preserve"> is requested to be provided.</w:t>
      </w:r>
    </w:p>
    <w:p w14:paraId="0F8FA764" w14:textId="77777777" w:rsidR="00687456" w:rsidRPr="00441CD0" w:rsidRDefault="00687456" w:rsidP="00687456">
      <w:pPr>
        <w:pStyle w:val="B1"/>
      </w:pPr>
      <w:r w:rsidRPr="00441CD0">
        <w:t>-</w:t>
      </w:r>
      <w:r w:rsidRPr="00441CD0">
        <w:tab/>
        <w:t xml:space="preserve">Bit </w:t>
      </w:r>
      <w:r w:rsidRPr="00441CD0">
        <w:rPr>
          <w:lang w:eastAsia="zh-CN"/>
        </w:rPr>
        <w:t>2</w:t>
      </w:r>
      <w:r w:rsidRPr="00441CD0">
        <w:t xml:space="preserve"> to 8 </w:t>
      </w:r>
      <w:r w:rsidRPr="00441CD0">
        <w:rPr>
          <w:noProof/>
        </w:rPr>
        <w:t>Spare, for future use and set to "0"</w:t>
      </w:r>
      <w:r w:rsidRPr="00441CD0">
        <w:t>.</w:t>
      </w:r>
    </w:p>
    <w:p w14:paraId="412E8812" w14:textId="77777777" w:rsidR="000336E9" w:rsidRPr="000336E9" w:rsidRDefault="000336E9" w:rsidP="000336E9"/>
    <w:p w14:paraId="23EFBFAB" w14:textId="77777777" w:rsidR="000336E9" w:rsidRPr="00D96F8C" w:rsidRDefault="000336E9" w:rsidP="000336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61766B" w14:textId="27F7A27A" w:rsidR="00D27AC8" w:rsidRPr="00441CD0" w:rsidRDefault="00D27AC8" w:rsidP="00D27AC8">
      <w:pPr>
        <w:pStyle w:val="Heading3"/>
      </w:pPr>
      <w:r w:rsidRPr="00441CD0">
        <w:t>8.</w:t>
      </w:r>
      <w:r w:rsidRPr="00441CD0">
        <w:rPr>
          <w:lang w:val="en-US"/>
        </w:rPr>
        <w:t>2.143</w:t>
      </w:r>
      <w:r w:rsidRPr="00441CD0">
        <w:tab/>
      </w:r>
      <w:bookmarkEnd w:id="86"/>
      <w:ins w:id="115" w:author="Intel/ThomasL" w:date="2020-08-10T19:47:00Z">
        <w:r w:rsidR="00475EC8">
          <w:t>Void</w:t>
        </w:r>
      </w:ins>
      <w:del w:id="116" w:author="Intel/ThomasL" w:date="2020-08-10T19:47:00Z">
        <w:r w:rsidRPr="00441CD0" w:rsidDel="00475EC8">
          <w:delText>TSN Bridge ID</w:delText>
        </w:r>
      </w:del>
      <w:bookmarkEnd w:id="87"/>
      <w:bookmarkEnd w:id="88"/>
      <w:bookmarkEnd w:id="89"/>
      <w:bookmarkEnd w:id="90"/>
      <w:bookmarkEnd w:id="91"/>
      <w:bookmarkEnd w:id="92"/>
      <w:bookmarkEnd w:id="93"/>
      <w:bookmarkEnd w:id="94"/>
    </w:p>
    <w:p w14:paraId="6A08C0C8" w14:textId="05D997DF" w:rsidR="00D27AC8" w:rsidRPr="00441CD0" w:rsidDel="00475EC8" w:rsidRDefault="00D27AC8" w:rsidP="00D27AC8">
      <w:pPr>
        <w:rPr>
          <w:del w:id="117" w:author="Intel/ThomasL" w:date="2020-08-10T19:47:00Z"/>
          <w:lang w:eastAsia="zh-CN"/>
        </w:rPr>
      </w:pPr>
      <w:del w:id="118" w:author="Intel/ThomasL" w:date="2020-08-10T19:47:00Z">
        <w:r w:rsidRPr="00441CD0" w:rsidDel="00475EC8">
          <w:delText>The TSN Bridge ID</w:delText>
        </w:r>
        <w:r w:rsidRPr="00441CD0" w:rsidDel="00475EC8">
          <w:rPr>
            <w:lang w:eastAsia="ja-JP"/>
          </w:rPr>
          <w:delText xml:space="preserve"> IE </w:delText>
        </w:r>
        <w:r w:rsidRPr="00441CD0" w:rsidDel="00475EC8">
          <w:rPr>
            <w:rFonts w:eastAsia="Batang"/>
            <w:lang w:eastAsia="ko-KR"/>
          </w:rPr>
          <w:delText xml:space="preserve">shall be encoded </w:delText>
        </w:r>
        <w:r w:rsidRPr="00441CD0" w:rsidDel="00475EC8">
          <w:rPr>
            <w:lang w:eastAsia="ja-JP"/>
          </w:rPr>
          <w:delText xml:space="preserve">as shown in </w:delText>
        </w:r>
        <w:r w:rsidRPr="00441CD0" w:rsidDel="00475EC8">
          <w:rPr>
            <w:lang w:eastAsia="zh-CN"/>
          </w:rPr>
          <w:delText>F</w:delText>
        </w:r>
        <w:r w:rsidRPr="00441CD0" w:rsidDel="00475EC8">
          <w:rPr>
            <w:lang w:eastAsia="ja-JP"/>
          </w:rPr>
          <w:delText xml:space="preserve">igure </w:delText>
        </w:r>
        <w:r w:rsidRPr="00441CD0" w:rsidDel="00475EC8">
          <w:rPr>
            <w:lang w:eastAsia="zh-CN"/>
          </w:rPr>
          <w:delText>8.2.143-1</w:delText>
        </w:r>
        <w:r w:rsidRPr="00441CD0" w:rsidDel="00475EC8">
          <w:rPr>
            <w:lang w:eastAsia="ja-JP"/>
          </w:rPr>
          <w:delText>.</w:delText>
        </w:r>
      </w:del>
    </w:p>
    <w:p w14:paraId="6CD8B7A8" w14:textId="07A3FC0A" w:rsidR="00D27AC8" w:rsidRPr="00441CD0" w:rsidDel="00475EC8" w:rsidRDefault="00D27AC8" w:rsidP="00D27AC8">
      <w:pPr>
        <w:pStyle w:val="TH"/>
        <w:rPr>
          <w:del w:id="119" w:author="Intel/ThomasL" w:date="2020-08-10T19:4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9"/>
      </w:tblGrid>
      <w:tr w:rsidR="00D27AC8" w:rsidRPr="00441CD0" w:rsidDel="00475EC8" w14:paraId="4B7D1A94" w14:textId="383E7AB4" w:rsidTr="00AB4954">
        <w:trPr>
          <w:jc w:val="center"/>
          <w:del w:id="120" w:author="Intel/ThomasL" w:date="2020-08-10T19:47:00Z"/>
        </w:trPr>
        <w:tc>
          <w:tcPr>
            <w:tcW w:w="151" w:type="dxa"/>
            <w:tcBorders>
              <w:top w:val="single" w:sz="6" w:space="0" w:color="auto"/>
              <w:left w:val="single" w:sz="6" w:space="0" w:color="auto"/>
              <w:bottom w:val="nil"/>
              <w:right w:val="nil"/>
            </w:tcBorders>
          </w:tcPr>
          <w:p w14:paraId="510AA3AA" w14:textId="3908BDB0" w:rsidR="00D27AC8" w:rsidRPr="00DE0678" w:rsidDel="00475EC8" w:rsidRDefault="00D27AC8" w:rsidP="00AB4954">
            <w:pPr>
              <w:pStyle w:val="TAC"/>
              <w:rPr>
                <w:del w:id="121" w:author="Intel/ThomasL" w:date="2020-08-10T19:47:00Z"/>
              </w:rPr>
            </w:pPr>
          </w:p>
        </w:tc>
        <w:tc>
          <w:tcPr>
            <w:tcW w:w="1104" w:type="dxa"/>
            <w:tcBorders>
              <w:top w:val="single" w:sz="6" w:space="0" w:color="auto"/>
              <w:left w:val="nil"/>
              <w:bottom w:val="nil"/>
              <w:right w:val="nil"/>
            </w:tcBorders>
          </w:tcPr>
          <w:p w14:paraId="20357F82" w14:textId="1F61C94E" w:rsidR="00D27AC8" w:rsidRPr="00DE0678" w:rsidDel="00475EC8" w:rsidRDefault="00D27AC8" w:rsidP="00AB4954">
            <w:pPr>
              <w:pStyle w:val="TAH"/>
              <w:rPr>
                <w:del w:id="122" w:author="Intel/ThomasL" w:date="2020-08-10T19:47:00Z"/>
              </w:rPr>
            </w:pPr>
          </w:p>
        </w:tc>
        <w:tc>
          <w:tcPr>
            <w:tcW w:w="4711" w:type="dxa"/>
            <w:gridSpan w:val="8"/>
            <w:tcBorders>
              <w:top w:val="single" w:sz="6" w:space="0" w:color="auto"/>
              <w:left w:val="nil"/>
              <w:bottom w:val="nil"/>
              <w:right w:val="nil"/>
            </w:tcBorders>
            <w:hideMark/>
          </w:tcPr>
          <w:p w14:paraId="3F697465" w14:textId="5E10E34B" w:rsidR="00D27AC8" w:rsidRPr="00441CD0" w:rsidDel="00475EC8" w:rsidRDefault="00D27AC8" w:rsidP="00AB4954">
            <w:pPr>
              <w:pStyle w:val="TAH"/>
              <w:rPr>
                <w:del w:id="123" w:author="Intel/ThomasL" w:date="2020-08-10T19:47:00Z"/>
                <w:lang w:val="fr-FR"/>
              </w:rPr>
            </w:pPr>
            <w:del w:id="124" w:author="Intel/ThomasL" w:date="2020-08-10T19:47:00Z">
              <w:r w:rsidRPr="00441CD0" w:rsidDel="00475EC8">
                <w:rPr>
                  <w:lang w:val="fr-FR"/>
                </w:rPr>
                <w:delText>Bits</w:delText>
              </w:r>
            </w:del>
          </w:p>
        </w:tc>
        <w:tc>
          <w:tcPr>
            <w:tcW w:w="589" w:type="dxa"/>
            <w:tcBorders>
              <w:top w:val="single" w:sz="6" w:space="0" w:color="auto"/>
              <w:left w:val="nil"/>
              <w:bottom w:val="nil"/>
              <w:right w:val="single" w:sz="6" w:space="0" w:color="auto"/>
            </w:tcBorders>
          </w:tcPr>
          <w:p w14:paraId="4BA31C2F" w14:textId="48EC9C8C" w:rsidR="00D27AC8" w:rsidRPr="00441CD0" w:rsidDel="00475EC8" w:rsidRDefault="00D27AC8" w:rsidP="00AB4954">
            <w:pPr>
              <w:pStyle w:val="TAC"/>
              <w:rPr>
                <w:del w:id="125" w:author="Intel/ThomasL" w:date="2020-08-10T19:47:00Z"/>
                <w:lang w:val="fr-FR"/>
              </w:rPr>
            </w:pPr>
          </w:p>
        </w:tc>
      </w:tr>
      <w:tr w:rsidR="00D27AC8" w:rsidRPr="00441CD0" w:rsidDel="00475EC8" w14:paraId="3C1FA5B8" w14:textId="3C756951" w:rsidTr="00AB4954">
        <w:trPr>
          <w:jc w:val="center"/>
          <w:del w:id="126" w:author="Intel/ThomasL" w:date="2020-08-10T19:47:00Z"/>
        </w:trPr>
        <w:tc>
          <w:tcPr>
            <w:tcW w:w="151" w:type="dxa"/>
            <w:tcBorders>
              <w:top w:val="nil"/>
              <w:left w:val="single" w:sz="6" w:space="0" w:color="auto"/>
              <w:bottom w:val="nil"/>
              <w:right w:val="nil"/>
            </w:tcBorders>
          </w:tcPr>
          <w:p w14:paraId="19718200" w14:textId="4FF62F0B" w:rsidR="00D27AC8" w:rsidRPr="00441CD0" w:rsidDel="00475EC8" w:rsidRDefault="00D27AC8" w:rsidP="00AB4954">
            <w:pPr>
              <w:pStyle w:val="TAC"/>
              <w:rPr>
                <w:del w:id="127" w:author="Intel/ThomasL" w:date="2020-08-10T19:47:00Z"/>
                <w:lang w:val="fr-FR"/>
              </w:rPr>
            </w:pPr>
          </w:p>
        </w:tc>
        <w:tc>
          <w:tcPr>
            <w:tcW w:w="1104" w:type="dxa"/>
            <w:tcBorders>
              <w:top w:val="nil"/>
              <w:left w:val="nil"/>
              <w:bottom w:val="nil"/>
              <w:right w:val="nil"/>
            </w:tcBorders>
            <w:hideMark/>
          </w:tcPr>
          <w:p w14:paraId="3294F27F" w14:textId="33A186E0" w:rsidR="00D27AC8" w:rsidRPr="00441CD0" w:rsidDel="00475EC8" w:rsidRDefault="00D27AC8" w:rsidP="00AB4954">
            <w:pPr>
              <w:pStyle w:val="TAH"/>
              <w:rPr>
                <w:del w:id="128" w:author="Intel/ThomasL" w:date="2020-08-10T19:47:00Z"/>
                <w:lang w:val="fr-FR"/>
              </w:rPr>
            </w:pPr>
            <w:del w:id="129" w:author="Intel/ThomasL" w:date="2020-08-10T19:47:00Z">
              <w:r w:rsidRPr="00441CD0" w:rsidDel="00475EC8">
                <w:rPr>
                  <w:lang w:val="fr-FR"/>
                </w:rPr>
                <w:delText>Octets</w:delText>
              </w:r>
            </w:del>
          </w:p>
        </w:tc>
        <w:tc>
          <w:tcPr>
            <w:tcW w:w="588" w:type="dxa"/>
            <w:tcBorders>
              <w:top w:val="nil"/>
              <w:left w:val="nil"/>
              <w:bottom w:val="single" w:sz="4" w:space="0" w:color="auto"/>
              <w:right w:val="nil"/>
            </w:tcBorders>
            <w:hideMark/>
          </w:tcPr>
          <w:p w14:paraId="1727CA55" w14:textId="2271A635" w:rsidR="00D27AC8" w:rsidRPr="00441CD0" w:rsidDel="00475EC8" w:rsidRDefault="00D27AC8" w:rsidP="00AB4954">
            <w:pPr>
              <w:pStyle w:val="TAH"/>
              <w:rPr>
                <w:del w:id="130" w:author="Intel/ThomasL" w:date="2020-08-10T19:47:00Z"/>
                <w:lang w:val="fr-FR"/>
              </w:rPr>
            </w:pPr>
            <w:del w:id="131" w:author="Intel/ThomasL" w:date="2020-08-10T19:47:00Z">
              <w:r w:rsidRPr="00441CD0" w:rsidDel="00475EC8">
                <w:rPr>
                  <w:lang w:val="fr-FR"/>
                </w:rPr>
                <w:delText>8</w:delText>
              </w:r>
            </w:del>
          </w:p>
        </w:tc>
        <w:tc>
          <w:tcPr>
            <w:tcW w:w="589" w:type="dxa"/>
            <w:tcBorders>
              <w:top w:val="nil"/>
              <w:left w:val="nil"/>
              <w:bottom w:val="single" w:sz="4" w:space="0" w:color="auto"/>
              <w:right w:val="nil"/>
            </w:tcBorders>
            <w:hideMark/>
          </w:tcPr>
          <w:p w14:paraId="6C89CA56" w14:textId="5061EF3E" w:rsidR="00D27AC8" w:rsidRPr="00441CD0" w:rsidDel="00475EC8" w:rsidRDefault="00D27AC8" w:rsidP="00AB4954">
            <w:pPr>
              <w:pStyle w:val="TAH"/>
              <w:rPr>
                <w:del w:id="132" w:author="Intel/ThomasL" w:date="2020-08-10T19:47:00Z"/>
                <w:lang w:val="fr-FR"/>
              </w:rPr>
            </w:pPr>
            <w:del w:id="133" w:author="Intel/ThomasL" w:date="2020-08-10T19:47:00Z">
              <w:r w:rsidRPr="00441CD0" w:rsidDel="00475EC8">
                <w:rPr>
                  <w:lang w:val="fr-FR"/>
                </w:rPr>
                <w:delText>7</w:delText>
              </w:r>
            </w:del>
          </w:p>
        </w:tc>
        <w:tc>
          <w:tcPr>
            <w:tcW w:w="589" w:type="dxa"/>
            <w:tcBorders>
              <w:top w:val="nil"/>
              <w:left w:val="nil"/>
              <w:bottom w:val="single" w:sz="4" w:space="0" w:color="auto"/>
              <w:right w:val="nil"/>
            </w:tcBorders>
            <w:hideMark/>
          </w:tcPr>
          <w:p w14:paraId="7D242C91" w14:textId="754E8E0B" w:rsidR="00D27AC8" w:rsidRPr="00441CD0" w:rsidDel="00475EC8" w:rsidRDefault="00D27AC8" w:rsidP="00AB4954">
            <w:pPr>
              <w:pStyle w:val="TAH"/>
              <w:rPr>
                <w:del w:id="134" w:author="Intel/ThomasL" w:date="2020-08-10T19:47:00Z"/>
                <w:lang w:val="fr-FR"/>
              </w:rPr>
            </w:pPr>
            <w:del w:id="135" w:author="Intel/ThomasL" w:date="2020-08-10T19:47:00Z">
              <w:r w:rsidRPr="00441CD0" w:rsidDel="00475EC8">
                <w:rPr>
                  <w:lang w:val="fr-FR"/>
                </w:rPr>
                <w:delText>6</w:delText>
              </w:r>
            </w:del>
          </w:p>
        </w:tc>
        <w:tc>
          <w:tcPr>
            <w:tcW w:w="589" w:type="dxa"/>
            <w:tcBorders>
              <w:top w:val="nil"/>
              <w:left w:val="nil"/>
              <w:bottom w:val="single" w:sz="4" w:space="0" w:color="auto"/>
              <w:right w:val="nil"/>
            </w:tcBorders>
            <w:hideMark/>
          </w:tcPr>
          <w:p w14:paraId="6FCEA318" w14:textId="253E1CEB" w:rsidR="00D27AC8" w:rsidRPr="00441CD0" w:rsidDel="00475EC8" w:rsidRDefault="00D27AC8" w:rsidP="00AB4954">
            <w:pPr>
              <w:pStyle w:val="TAH"/>
              <w:rPr>
                <w:del w:id="136" w:author="Intel/ThomasL" w:date="2020-08-10T19:47:00Z"/>
                <w:lang w:val="fr-FR"/>
              </w:rPr>
            </w:pPr>
            <w:del w:id="137" w:author="Intel/ThomasL" w:date="2020-08-10T19:47:00Z">
              <w:r w:rsidRPr="00441CD0" w:rsidDel="00475EC8">
                <w:rPr>
                  <w:lang w:val="fr-FR"/>
                </w:rPr>
                <w:delText>5</w:delText>
              </w:r>
            </w:del>
          </w:p>
        </w:tc>
        <w:tc>
          <w:tcPr>
            <w:tcW w:w="589" w:type="dxa"/>
            <w:tcBorders>
              <w:top w:val="nil"/>
              <w:left w:val="nil"/>
              <w:bottom w:val="single" w:sz="4" w:space="0" w:color="auto"/>
              <w:right w:val="nil"/>
            </w:tcBorders>
            <w:hideMark/>
          </w:tcPr>
          <w:p w14:paraId="6553C9A0" w14:textId="167920B8" w:rsidR="00D27AC8" w:rsidRPr="00441CD0" w:rsidDel="00475EC8" w:rsidRDefault="00D27AC8" w:rsidP="00AB4954">
            <w:pPr>
              <w:pStyle w:val="TAH"/>
              <w:rPr>
                <w:del w:id="138" w:author="Intel/ThomasL" w:date="2020-08-10T19:47:00Z"/>
                <w:lang w:val="fr-FR"/>
              </w:rPr>
            </w:pPr>
            <w:del w:id="139" w:author="Intel/ThomasL" w:date="2020-08-10T19:47:00Z">
              <w:r w:rsidRPr="00441CD0" w:rsidDel="00475EC8">
                <w:rPr>
                  <w:lang w:val="fr-FR"/>
                </w:rPr>
                <w:delText>4</w:delText>
              </w:r>
            </w:del>
          </w:p>
        </w:tc>
        <w:tc>
          <w:tcPr>
            <w:tcW w:w="589" w:type="dxa"/>
            <w:tcBorders>
              <w:top w:val="nil"/>
              <w:left w:val="nil"/>
              <w:bottom w:val="single" w:sz="4" w:space="0" w:color="auto"/>
              <w:right w:val="nil"/>
            </w:tcBorders>
            <w:hideMark/>
          </w:tcPr>
          <w:p w14:paraId="5A6AED58" w14:textId="680624DC" w:rsidR="00D27AC8" w:rsidRPr="00441CD0" w:rsidDel="00475EC8" w:rsidRDefault="00D27AC8" w:rsidP="00AB4954">
            <w:pPr>
              <w:pStyle w:val="TAH"/>
              <w:rPr>
                <w:del w:id="140" w:author="Intel/ThomasL" w:date="2020-08-10T19:47:00Z"/>
                <w:lang w:val="fr-FR"/>
              </w:rPr>
            </w:pPr>
            <w:del w:id="141" w:author="Intel/ThomasL" w:date="2020-08-10T19:47:00Z">
              <w:r w:rsidRPr="00441CD0" w:rsidDel="00475EC8">
                <w:rPr>
                  <w:lang w:val="fr-FR"/>
                </w:rPr>
                <w:delText>3</w:delText>
              </w:r>
            </w:del>
          </w:p>
        </w:tc>
        <w:tc>
          <w:tcPr>
            <w:tcW w:w="589" w:type="dxa"/>
            <w:tcBorders>
              <w:top w:val="nil"/>
              <w:left w:val="nil"/>
              <w:bottom w:val="single" w:sz="4" w:space="0" w:color="auto"/>
              <w:right w:val="nil"/>
            </w:tcBorders>
            <w:hideMark/>
          </w:tcPr>
          <w:p w14:paraId="53202A3A" w14:textId="5C9C7495" w:rsidR="00D27AC8" w:rsidRPr="00441CD0" w:rsidDel="00475EC8" w:rsidRDefault="00D27AC8" w:rsidP="00AB4954">
            <w:pPr>
              <w:pStyle w:val="TAH"/>
              <w:rPr>
                <w:del w:id="142" w:author="Intel/ThomasL" w:date="2020-08-10T19:47:00Z"/>
                <w:lang w:val="fr-FR"/>
              </w:rPr>
            </w:pPr>
            <w:del w:id="143" w:author="Intel/ThomasL" w:date="2020-08-10T19:47:00Z">
              <w:r w:rsidRPr="00441CD0" w:rsidDel="00475EC8">
                <w:rPr>
                  <w:lang w:val="fr-FR"/>
                </w:rPr>
                <w:delText>2</w:delText>
              </w:r>
            </w:del>
          </w:p>
        </w:tc>
        <w:tc>
          <w:tcPr>
            <w:tcW w:w="589" w:type="dxa"/>
            <w:tcBorders>
              <w:top w:val="nil"/>
              <w:left w:val="nil"/>
              <w:bottom w:val="single" w:sz="4" w:space="0" w:color="auto"/>
              <w:right w:val="nil"/>
            </w:tcBorders>
            <w:hideMark/>
          </w:tcPr>
          <w:p w14:paraId="1400C412" w14:textId="77E55D70" w:rsidR="00D27AC8" w:rsidRPr="00441CD0" w:rsidDel="00475EC8" w:rsidRDefault="00D27AC8" w:rsidP="00AB4954">
            <w:pPr>
              <w:pStyle w:val="TAH"/>
              <w:rPr>
                <w:del w:id="144" w:author="Intel/ThomasL" w:date="2020-08-10T19:47:00Z"/>
                <w:lang w:val="fr-FR"/>
              </w:rPr>
            </w:pPr>
            <w:del w:id="145" w:author="Intel/ThomasL" w:date="2020-08-10T19:47:00Z">
              <w:r w:rsidRPr="00441CD0" w:rsidDel="00475EC8">
                <w:rPr>
                  <w:lang w:val="fr-FR"/>
                </w:rPr>
                <w:delText>1</w:delText>
              </w:r>
            </w:del>
          </w:p>
        </w:tc>
        <w:tc>
          <w:tcPr>
            <w:tcW w:w="589" w:type="dxa"/>
            <w:tcBorders>
              <w:top w:val="nil"/>
              <w:left w:val="nil"/>
              <w:bottom w:val="nil"/>
              <w:right w:val="single" w:sz="6" w:space="0" w:color="auto"/>
            </w:tcBorders>
          </w:tcPr>
          <w:p w14:paraId="7C6EA793" w14:textId="353E920A" w:rsidR="00D27AC8" w:rsidRPr="00441CD0" w:rsidDel="00475EC8" w:rsidRDefault="00D27AC8" w:rsidP="00AB4954">
            <w:pPr>
              <w:pStyle w:val="TAC"/>
              <w:rPr>
                <w:del w:id="146" w:author="Intel/ThomasL" w:date="2020-08-10T19:47:00Z"/>
                <w:lang w:val="fr-FR"/>
              </w:rPr>
            </w:pPr>
          </w:p>
        </w:tc>
      </w:tr>
      <w:tr w:rsidR="00D27AC8" w:rsidRPr="00441CD0" w:rsidDel="00475EC8" w14:paraId="702405F6" w14:textId="207FCBFF" w:rsidTr="00AB4954">
        <w:trPr>
          <w:jc w:val="center"/>
          <w:del w:id="147" w:author="Intel/ThomasL" w:date="2020-08-10T19:47:00Z"/>
        </w:trPr>
        <w:tc>
          <w:tcPr>
            <w:tcW w:w="151" w:type="dxa"/>
            <w:tcBorders>
              <w:top w:val="nil"/>
              <w:left w:val="single" w:sz="6" w:space="0" w:color="auto"/>
              <w:bottom w:val="nil"/>
              <w:right w:val="nil"/>
            </w:tcBorders>
          </w:tcPr>
          <w:p w14:paraId="25254C4D" w14:textId="7F56208A" w:rsidR="00D27AC8" w:rsidRPr="00441CD0" w:rsidDel="00475EC8" w:rsidRDefault="00D27AC8" w:rsidP="00AB4954">
            <w:pPr>
              <w:pStyle w:val="TAC"/>
              <w:rPr>
                <w:del w:id="148" w:author="Intel/ThomasL" w:date="2020-08-10T19:47:00Z"/>
                <w:lang w:val="fr-FR"/>
              </w:rPr>
            </w:pPr>
          </w:p>
        </w:tc>
        <w:tc>
          <w:tcPr>
            <w:tcW w:w="1104" w:type="dxa"/>
            <w:tcBorders>
              <w:top w:val="nil"/>
              <w:left w:val="nil"/>
              <w:bottom w:val="nil"/>
              <w:right w:val="single" w:sz="4" w:space="0" w:color="auto"/>
            </w:tcBorders>
            <w:hideMark/>
          </w:tcPr>
          <w:p w14:paraId="22ECF240" w14:textId="642A24DA" w:rsidR="00D27AC8" w:rsidRPr="00441CD0" w:rsidDel="00475EC8" w:rsidRDefault="00D27AC8" w:rsidP="00AB4954">
            <w:pPr>
              <w:pStyle w:val="TAC"/>
              <w:rPr>
                <w:del w:id="149" w:author="Intel/ThomasL" w:date="2020-08-10T19:47:00Z"/>
                <w:lang w:val="fr-FR"/>
              </w:rPr>
            </w:pPr>
            <w:del w:id="150" w:author="Intel/ThomasL" w:date="2020-08-10T19:47:00Z">
              <w:r w:rsidRPr="00441CD0" w:rsidDel="00475EC8">
                <w:rPr>
                  <w:lang w:val="fr-FR"/>
                </w:rPr>
                <w:delText>1 to 2</w:delText>
              </w:r>
            </w:del>
          </w:p>
        </w:tc>
        <w:tc>
          <w:tcPr>
            <w:tcW w:w="4711" w:type="dxa"/>
            <w:gridSpan w:val="8"/>
            <w:tcBorders>
              <w:top w:val="single" w:sz="4" w:space="0" w:color="auto"/>
              <w:left w:val="single" w:sz="4" w:space="0" w:color="auto"/>
              <w:bottom w:val="single" w:sz="4" w:space="0" w:color="auto"/>
              <w:right w:val="single" w:sz="4" w:space="0" w:color="auto"/>
            </w:tcBorders>
            <w:hideMark/>
          </w:tcPr>
          <w:p w14:paraId="771657A4" w14:textId="0C2B34B5" w:rsidR="00D27AC8" w:rsidRPr="00441CD0" w:rsidDel="00475EC8" w:rsidRDefault="00D27AC8" w:rsidP="00AB4954">
            <w:pPr>
              <w:pStyle w:val="TAC"/>
              <w:rPr>
                <w:del w:id="151" w:author="Intel/ThomasL" w:date="2020-08-10T19:47:00Z"/>
                <w:lang w:val="fr-FR"/>
              </w:rPr>
            </w:pPr>
            <w:del w:id="152" w:author="Intel/ThomasL" w:date="2020-08-10T19:47:00Z">
              <w:r w:rsidRPr="00441CD0" w:rsidDel="00475EC8">
                <w:rPr>
                  <w:lang w:val="fr-FR"/>
                </w:rPr>
                <w:delText xml:space="preserve">Type = </w:delText>
              </w:r>
              <w:r w:rsidRPr="00441CD0" w:rsidDel="00475EC8">
                <w:rPr>
                  <w:lang w:val="de-DE"/>
                </w:rPr>
                <w:delText>198</w:delText>
              </w:r>
              <w:r w:rsidRPr="00441CD0" w:rsidDel="00475EC8">
                <w:rPr>
                  <w:lang w:val="fr-FR"/>
                </w:rPr>
                <w:delText xml:space="preserve"> (decimal)</w:delText>
              </w:r>
            </w:del>
          </w:p>
        </w:tc>
        <w:tc>
          <w:tcPr>
            <w:tcW w:w="589" w:type="dxa"/>
            <w:tcBorders>
              <w:top w:val="nil"/>
              <w:left w:val="single" w:sz="4" w:space="0" w:color="auto"/>
              <w:bottom w:val="nil"/>
              <w:right w:val="single" w:sz="6" w:space="0" w:color="auto"/>
            </w:tcBorders>
          </w:tcPr>
          <w:p w14:paraId="2F2D18FA" w14:textId="7091B2A8" w:rsidR="00D27AC8" w:rsidRPr="00441CD0" w:rsidDel="00475EC8" w:rsidRDefault="00D27AC8" w:rsidP="00AB4954">
            <w:pPr>
              <w:pStyle w:val="TAC"/>
              <w:rPr>
                <w:del w:id="153" w:author="Intel/ThomasL" w:date="2020-08-10T19:47:00Z"/>
                <w:lang w:val="fr-FR"/>
              </w:rPr>
            </w:pPr>
          </w:p>
        </w:tc>
      </w:tr>
      <w:tr w:rsidR="00D27AC8" w:rsidRPr="00441CD0" w:rsidDel="00475EC8" w14:paraId="49294D3C" w14:textId="31BDC705" w:rsidTr="00AB4954">
        <w:trPr>
          <w:jc w:val="center"/>
          <w:del w:id="154" w:author="Intel/ThomasL" w:date="2020-08-10T19:47:00Z"/>
        </w:trPr>
        <w:tc>
          <w:tcPr>
            <w:tcW w:w="151" w:type="dxa"/>
            <w:tcBorders>
              <w:top w:val="nil"/>
              <w:left w:val="single" w:sz="6" w:space="0" w:color="auto"/>
              <w:bottom w:val="nil"/>
              <w:right w:val="nil"/>
            </w:tcBorders>
          </w:tcPr>
          <w:p w14:paraId="310591B9" w14:textId="61C1BDF1" w:rsidR="00D27AC8" w:rsidRPr="00441CD0" w:rsidDel="00475EC8" w:rsidRDefault="00D27AC8" w:rsidP="00AB4954">
            <w:pPr>
              <w:pStyle w:val="TAC"/>
              <w:rPr>
                <w:del w:id="155" w:author="Intel/ThomasL" w:date="2020-08-10T19:47:00Z"/>
                <w:lang w:val="fr-FR"/>
              </w:rPr>
            </w:pPr>
          </w:p>
        </w:tc>
        <w:tc>
          <w:tcPr>
            <w:tcW w:w="1104" w:type="dxa"/>
            <w:tcBorders>
              <w:top w:val="nil"/>
              <w:left w:val="nil"/>
              <w:bottom w:val="nil"/>
              <w:right w:val="single" w:sz="4" w:space="0" w:color="auto"/>
            </w:tcBorders>
            <w:hideMark/>
          </w:tcPr>
          <w:p w14:paraId="3DB43AA7" w14:textId="0ED6BB40" w:rsidR="00D27AC8" w:rsidRPr="00441CD0" w:rsidDel="00475EC8" w:rsidRDefault="00D27AC8" w:rsidP="00AB4954">
            <w:pPr>
              <w:pStyle w:val="TAC"/>
              <w:rPr>
                <w:del w:id="156" w:author="Intel/ThomasL" w:date="2020-08-10T19:47:00Z"/>
                <w:lang w:val="fr-FR"/>
              </w:rPr>
            </w:pPr>
            <w:del w:id="157" w:author="Intel/ThomasL" w:date="2020-08-10T19:47:00Z">
              <w:r w:rsidRPr="00441CD0" w:rsidDel="00475EC8">
                <w:rPr>
                  <w:lang w:val="fr-FR"/>
                </w:rPr>
                <w:delText>3 to 4</w:delText>
              </w:r>
            </w:del>
          </w:p>
        </w:tc>
        <w:tc>
          <w:tcPr>
            <w:tcW w:w="4711" w:type="dxa"/>
            <w:gridSpan w:val="8"/>
            <w:tcBorders>
              <w:top w:val="single" w:sz="4" w:space="0" w:color="auto"/>
              <w:left w:val="single" w:sz="4" w:space="0" w:color="auto"/>
              <w:bottom w:val="single" w:sz="4" w:space="0" w:color="auto"/>
              <w:right w:val="single" w:sz="4" w:space="0" w:color="auto"/>
            </w:tcBorders>
            <w:hideMark/>
          </w:tcPr>
          <w:p w14:paraId="463AE758" w14:textId="7743EAF4" w:rsidR="00D27AC8" w:rsidRPr="00441CD0" w:rsidDel="00475EC8" w:rsidRDefault="00D27AC8" w:rsidP="00AB4954">
            <w:pPr>
              <w:pStyle w:val="TAC"/>
              <w:rPr>
                <w:del w:id="158" w:author="Intel/ThomasL" w:date="2020-08-10T19:47:00Z"/>
                <w:lang w:val="fr-FR" w:eastAsia="zh-CN"/>
              </w:rPr>
            </w:pPr>
            <w:del w:id="159" w:author="Intel/ThomasL" w:date="2020-08-10T19:47:00Z">
              <w:r w:rsidRPr="00441CD0" w:rsidDel="00475EC8">
                <w:rPr>
                  <w:lang w:val="fr-FR"/>
                </w:rPr>
                <w:delText>Length = n</w:delText>
              </w:r>
            </w:del>
          </w:p>
        </w:tc>
        <w:tc>
          <w:tcPr>
            <w:tcW w:w="589" w:type="dxa"/>
            <w:tcBorders>
              <w:top w:val="nil"/>
              <w:left w:val="single" w:sz="4" w:space="0" w:color="auto"/>
              <w:bottom w:val="nil"/>
              <w:right w:val="single" w:sz="6" w:space="0" w:color="auto"/>
            </w:tcBorders>
          </w:tcPr>
          <w:p w14:paraId="5CC9EA2B" w14:textId="039978D9" w:rsidR="00D27AC8" w:rsidRPr="00441CD0" w:rsidDel="00475EC8" w:rsidRDefault="00D27AC8" w:rsidP="00AB4954">
            <w:pPr>
              <w:pStyle w:val="TAC"/>
              <w:rPr>
                <w:del w:id="160" w:author="Intel/ThomasL" w:date="2020-08-10T19:47:00Z"/>
                <w:lang w:val="fr-FR"/>
              </w:rPr>
            </w:pPr>
          </w:p>
        </w:tc>
      </w:tr>
      <w:tr w:rsidR="00D27AC8" w:rsidRPr="00441CD0" w:rsidDel="00475EC8" w14:paraId="34DB384E" w14:textId="194288C8" w:rsidTr="00AB4954">
        <w:trPr>
          <w:jc w:val="center"/>
          <w:del w:id="161" w:author="Intel/ThomasL" w:date="2020-08-10T19:47:00Z"/>
        </w:trPr>
        <w:tc>
          <w:tcPr>
            <w:tcW w:w="151" w:type="dxa"/>
            <w:tcBorders>
              <w:top w:val="nil"/>
              <w:left w:val="single" w:sz="6" w:space="0" w:color="auto"/>
              <w:bottom w:val="nil"/>
              <w:right w:val="nil"/>
            </w:tcBorders>
          </w:tcPr>
          <w:p w14:paraId="5084D9ED" w14:textId="5888C868" w:rsidR="00D27AC8" w:rsidRPr="00441CD0" w:rsidDel="00475EC8" w:rsidRDefault="00D27AC8" w:rsidP="00AB4954">
            <w:pPr>
              <w:pStyle w:val="TAC"/>
              <w:rPr>
                <w:del w:id="162" w:author="Intel/ThomasL" w:date="2020-08-10T19:47:00Z"/>
                <w:lang w:val="fr-FR"/>
              </w:rPr>
            </w:pPr>
          </w:p>
        </w:tc>
        <w:tc>
          <w:tcPr>
            <w:tcW w:w="1104" w:type="dxa"/>
            <w:tcBorders>
              <w:top w:val="nil"/>
              <w:left w:val="nil"/>
              <w:bottom w:val="nil"/>
              <w:right w:val="single" w:sz="4" w:space="0" w:color="auto"/>
            </w:tcBorders>
            <w:hideMark/>
          </w:tcPr>
          <w:p w14:paraId="13A93EDA" w14:textId="65C62C00" w:rsidR="00D27AC8" w:rsidRPr="00441CD0" w:rsidDel="00475EC8" w:rsidRDefault="00D27AC8" w:rsidP="00AB4954">
            <w:pPr>
              <w:pStyle w:val="NO"/>
              <w:keepNext/>
              <w:spacing w:after="0"/>
              <w:ind w:left="0" w:firstLine="0"/>
              <w:jc w:val="center"/>
              <w:rPr>
                <w:del w:id="163" w:author="Intel/ThomasL" w:date="2020-08-10T19:47:00Z"/>
                <w:rFonts w:ascii="Arial" w:hAnsi="Arial" w:cs="Arial"/>
                <w:sz w:val="18"/>
                <w:szCs w:val="18"/>
                <w:lang w:val="fr-FR" w:eastAsia="zh-CN"/>
              </w:rPr>
            </w:pPr>
            <w:del w:id="164" w:author="Intel/ThomasL" w:date="2020-08-10T19:47:00Z">
              <w:r w:rsidRPr="00441CD0" w:rsidDel="00475EC8">
                <w:rPr>
                  <w:rFonts w:ascii="Arial" w:hAnsi="Arial" w:cs="Arial"/>
                  <w:sz w:val="18"/>
                  <w:szCs w:val="18"/>
                  <w:lang w:val="fr-FR"/>
                </w:rPr>
                <w:delText xml:space="preserve">5 </w:delText>
              </w:r>
            </w:del>
          </w:p>
        </w:tc>
        <w:tc>
          <w:tcPr>
            <w:tcW w:w="4122" w:type="dxa"/>
            <w:gridSpan w:val="7"/>
            <w:tcBorders>
              <w:top w:val="single" w:sz="4" w:space="0" w:color="auto"/>
              <w:left w:val="single" w:sz="4" w:space="0" w:color="auto"/>
              <w:bottom w:val="single" w:sz="4" w:space="0" w:color="auto"/>
              <w:right w:val="single" w:sz="4" w:space="0" w:color="auto"/>
            </w:tcBorders>
            <w:hideMark/>
          </w:tcPr>
          <w:p w14:paraId="5EDCFE4C" w14:textId="623969BE" w:rsidR="00D27AC8" w:rsidRPr="00441CD0" w:rsidDel="00475EC8" w:rsidRDefault="00D27AC8" w:rsidP="00AB4954">
            <w:pPr>
              <w:pStyle w:val="TAC"/>
              <w:rPr>
                <w:del w:id="165" w:author="Intel/ThomasL" w:date="2020-08-10T19:47:00Z"/>
                <w:lang w:val="fr-FR" w:eastAsia="zh-CN"/>
              </w:rPr>
            </w:pPr>
            <w:del w:id="166" w:author="Intel/ThomasL" w:date="2020-08-10T19:47:00Z">
              <w:r w:rsidRPr="00441CD0" w:rsidDel="00475EC8">
                <w:rPr>
                  <w:lang w:val="fr-FR" w:eastAsia="zh-CN"/>
                </w:rPr>
                <w:delText>Spare</w:delText>
              </w:r>
            </w:del>
          </w:p>
        </w:tc>
        <w:tc>
          <w:tcPr>
            <w:tcW w:w="589" w:type="dxa"/>
            <w:tcBorders>
              <w:top w:val="single" w:sz="4" w:space="0" w:color="auto"/>
              <w:left w:val="single" w:sz="4" w:space="0" w:color="auto"/>
              <w:bottom w:val="single" w:sz="4" w:space="0" w:color="auto"/>
              <w:right w:val="single" w:sz="4" w:space="0" w:color="auto"/>
            </w:tcBorders>
            <w:hideMark/>
          </w:tcPr>
          <w:p w14:paraId="5F147FED" w14:textId="74B8A229" w:rsidR="00D27AC8" w:rsidRPr="00441CD0" w:rsidDel="00475EC8" w:rsidRDefault="00D27AC8" w:rsidP="00AB4954">
            <w:pPr>
              <w:pStyle w:val="TAC"/>
              <w:rPr>
                <w:del w:id="167" w:author="Intel/ThomasL" w:date="2020-08-10T19:47:00Z"/>
                <w:lang w:val="fr-FR"/>
              </w:rPr>
            </w:pPr>
            <w:del w:id="168" w:author="Intel/ThomasL" w:date="2020-08-10T19:47:00Z">
              <w:r w:rsidDel="00475EC8">
                <w:rPr>
                  <w:lang w:val="fr-FR"/>
                </w:rPr>
                <w:delText>BID</w:delText>
              </w:r>
            </w:del>
          </w:p>
        </w:tc>
        <w:tc>
          <w:tcPr>
            <w:tcW w:w="589" w:type="dxa"/>
            <w:tcBorders>
              <w:top w:val="nil"/>
              <w:left w:val="single" w:sz="4" w:space="0" w:color="auto"/>
              <w:bottom w:val="nil"/>
              <w:right w:val="single" w:sz="6" w:space="0" w:color="auto"/>
            </w:tcBorders>
          </w:tcPr>
          <w:p w14:paraId="307C8A87" w14:textId="6A31F2F5" w:rsidR="00D27AC8" w:rsidRPr="00441CD0" w:rsidDel="00475EC8" w:rsidRDefault="00D27AC8" w:rsidP="00AB4954">
            <w:pPr>
              <w:spacing w:after="0"/>
              <w:rPr>
                <w:del w:id="169" w:author="Intel/ThomasL" w:date="2020-08-10T19:47:00Z"/>
                <w:lang w:val="fr-FR"/>
              </w:rPr>
            </w:pPr>
          </w:p>
        </w:tc>
      </w:tr>
      <w:tr w:rsidR="00D27AC8" w:rsidRPr="00441CD0" w:rsidDel="00475EC8" w14:paraId="57CEB374" w14:textId="2E45BB7F" w:rsidTr="00AB4954">
        <w:trPr>
          <w:jc w:val="center"/>
          <w:del w:id="170" w:author="Intel/ThomasL" w:date="2020-08-10T19:47:00Z"/>
        </w:trPr>
        <w:tc>
          <w:tcPr>
            <w:tcW w:w="151" w:type="dxa"/>
            <w:tcBorders>
              <w:top w:val="nil"/>
              <w:left w:val="single" w:sz="6" w:space="0" w:color="auto"/>
              <w:bottom w:val="nil"/>
              <w:right w:val="nil"/>
            </w:tcBorders>
          </w:tcPr>
          <w:p w14:paraId="590BEB51" w14:textId="28862A16" w:rsidR="00D27AC8" w:rsidRPr="00441CD0" w:rsidDel="00475EC8" w:rsidRDefault="00D27AC8" w:rsidP="00AB4954">
            <w:pPr>
              <w:pStyle w:val="TAC"/>
              <w:rPr>
                <w:del w:id="171" w:author="Intel/ThomasL" w:date="2020-08-10T19:47:00Z"/>
                <w:lang w:val="fr-FR"/>
              </w:rPr>
            </w:pPr>
          </w:p>
        </w:tc>
        <w:tc>
          <w:tcPr>
            <w:tcW w:w="1104" w:type="dxa"/>
            <w:tcBorders>
              <w:top w:val="nil"/>
              <w:left w:val="nil"/>
              <w:bottom w:val="nil"/>
              <w:right w:val="single" w:sz="4" w:space="0" w:color="auto"/>
            </w:tcBorders>
            <w:hideMark/>
          </w:tcPr>
          <w:p w14:paraId="394F5A3E" w14:textId="066C2412" w:rsidR="00D27AC8" w:rsidRPr="00441CD0" w:rsidDel="00475EC8" w:rsidRDefault="00D27AC8" w:rsidP="00AB4954">
            <w:pPr>
              <w:pStyle w:val="TAC"/>
              <w:rPr>
                <w:del w:id="172" w:author="Intel/ThomasL" w:date="2020-08-10T19:47:00Z"/>
                <w:lang w:val="de-DE"/>
              </w:rPr>
            </w:pPr>
            <w:del w:id="173" w:author="Intel/ThomasL" w:date="2020-08-10T19:47:00Z">
              <w:r w:rsidRPr="00441CD0" w:rsidDel="00475EC8">
                <w:rPr>
                  <w:lang w:val="de-DE"/>
                </w:rPr>
                <w:delText>m to (m+</w:delText>
              </w:r>
              <w:r w:rsidDel="00475EC8">
                <w:rPr>
                  <w:lang w:val="de-DE"/>
                </w:rPr>
                <w:delText>7</w:delText>
              </w:r>
              <w:r w:rsidRPr="00441CD0" w:rsidDel="00475EC8">
                <w:rPr>
                  <w:lang w:val="de-DE"/>
                </w:rPr>
                <w:delText>)</w:delText>
              </w:r>
            </w:del>
          </w:p>
        </w:tc>
        <w:tc>
          <w:tcPr>
            <w:tcW w:w="4711" w:type="dxa"/>
            <w:gridSpan w:val="8"/>
            <w:tcBorders>
              <w:top w:val="single" w:sz="4" w:space="0" w:color="auto"/>
              <w:left w:val="single" w:sz="4" w:space="0" w:color="auto"/>
              <w:bottom w:val="single" w:sz="4" w:space="0" w:color="auto"/>
              <w:right w:val="single" w:sz="4" w:space="0" w:color="auto"/>
            </w:tcBorders>
            <w:hideMark/>
          </w:tcPr>
          <w:p w14:paraId="3445D1DE" w14:textId="3802A1C0" w:rsidR="00D27AC8" w:rsidRPr="00441CD0" w:rsidDel="00475EC8" w:rsidRDefault="00D27AC8" w:rsidP="00AB4954">
            <w:pPr>
              <w:pStyle w:val="TAC"/>
              <w:rPr>
                <w:del w:id="174" w:author="Intel/ThomasL" w:date="2020-08-10T19:47:00Z"/>
                <w:lang w:val="de-DE"/>
              </w:rPr>
            </w:pPr>
            <w:del w:id="175" w:author="Intel/ThomasL" w:date="2020-08-10T19:47:00Z">
              <w:r w:rsidDel="00475EC8">
                <w:rPr>
                  <w:lang w:val="fr-FR"/>
                </w:rPr>
                <w:delText>Bridge</w:delText>
              </w:r>
              <w:r w:rsidRPr="00441CD0" w:rsidDel="00475EC8">
                <w:rPr>
                  <w:lang w:val="fr-FR"/>
                </w:rPr>
                <w:delText xml:space="preserve"> </w:delText>
              </w:r>
              <w:r w:rsidDel="00475EC8">
                <w:rPr>
                  <w:lang w:val="fr-FR"/>
                </w:rPr>
                <w:delText>ID</w:delText>
              </w:r>
              <w:r w:rsidRPr="00441CD0" w:rsidDel="00475EC8">
                <w:rPr>
                  <w:lang w:val="de-DE"/>
                </w:rPr>
                <w:delText xml:space="preserve"> value</w:delText>
              </w:r>
            </w:del>
          </w:p>
        </w:tc>
        <w:tc>
          <w:tcPr>
            <w:tcW w:w="589" w:type="dxa"/>
            <w:tcBorders>
              <w:top w:val="nil"/>
              <w:left w:val="single" w:sz="4" w:space="0" w:color="auto"/>
              <w:bottom w:val="nil"/>
              <w:right w:val="single" w:sz="6" w:space="0" w:color="auto"/>
            </w:tcBorders>
          </w:tcPr>
          <w:p w14:paraId="75910737" w14:textId="58040BCE" w:rsidR="00D27AC8" w:rsidRPr="00441CD0" w:rsidDel="00475EC8" w:rsidRDefault="00D27AC8" w:rsidP="00AB4954">
            <w:pPr>
              <w:pStyle w:val="TAC"/>
              <w:rPr>
                <w:del w:id="176" w:author="Intel/ThomasL" w:date="2020-08-10T19:47:00Z"/>
                <w:lang w:val="fr-FR"/>
              </w:rPr>
            </w:pPr>
          </w:p>
        </w:tc>
      </w:tr>
      <w:tr w:rsidR="00D27AC8" w:rsidRPr="00441CD0" w:rsidDel="00475EC8" w14:paraId="3345C605" w14:textId="038407EB" w:rsidTr="00AB4954">
        <w:trPr>
          <w:jc w:val="center"/>
          <w:del w:id="177" w:author="Intel/ThomasL" w:date="2020-08-10T19:47:00Z"/>
        </w:trPr>
        <w:tc>
          <w:tcPr>
            <w:tcW w:w="151" w:type="dxa"/>
            <w:tcBorders>
              <w:top w:val="nil"/>
              <w:left w:val="single" w:sz="6" w:space="0" w:color="auto"/>
              <w:bottom w:val="single" w:sz="4" w:space="0" w:color="auto"/>
              <w:right w:val="nil"/>
            </w:tcBorders>
          </w:tcPr>
          <w:p w14:paraId="2FC74754" w14:textId="4436D2ED" w:rsidR="00D27AC8" w:rsidRPr="00441CD0" w:rsidDel="00475EC8" w:rsidRDefault="00D27AC8" w:rsidP="00AB4954">
            <w:pPr>
              <w:pStyle w:val="TAC"/>
              <w:rPr>
                <w:del w:id="178" w:author="Intel/ThomasL" w:date="2020-08-10T19:47:00Z"/>
                <w:lang w:val="fr-FR"/>
              </w:rPr>
            </w:pPr>
          </w:p>
        </w:tc>
        <w:tc>
          <w:tcPr>
            <w:tcW w:w="1104" w:type="dxa"/>
            <w:tcBorders>
              <w:top w:val="nil"/>
              <w:left w:val="nil"/>
              <w:bottom w:val="single" w:sz="4" w:space="0" w:color="auto"/>
              <w:right w:val="single" w:sz="4" w:space="0" w:color="auto"/>
            </w:tcBorders>
            <w:hideMark/>
          </w:tcPr>
          <w:p w14:paraId="0B08215C" w14:textId="4A50C5C1" w:rsidR="00D27AC8" w:rsidRPr="00441CD0" w:rsidDel="00475EC8" w:rsidRDefault="00D27AC8" w:rsidP="00AB4954">
            <w:pPr>
              <w:pStyle w:val="TAC"/>
              <w:rPr>
                <w:del w:id="179" w:author="Intel/ThomasL" w:date="2020-08-10T19:47:00Z"/>
                <w:lang w:val="fr-FR"/>
              </w:rPr>
            </w:pPr>
            <w:del w:id="180" w:author="Intel/ThomasL" w:date="2020-08-10T19:47:00Z">
              <w:r w:rsidRPr="00441CD0" w:rsidDel="00475EC8">
                <w:rPr>
                  <w:lang w:val="de-DE" w:eastAsia="zh-CN"/>
                </w:rPr>
                <w:delText>s</w:delText>
              </w:r>
              <w:r w:rsidRPr="00441CD0" w:rsidDel="00475EC8">
                <w:rPr>
                  <w:lang w:val="fr-FR"/>
                </w:rPr>
                <w:delText xml:space="preserve"> to (n+4)</w:delText>
              </w:r>
            </w:del>
          </w:p>
        </w:tc>
        <w:tc>
          <w:tcPr>
            <w:tcW w:w="4711" w:type="dxa"/>
            <w:gridSpan w:val="8"/>
            <w:tcBorders>
              <w:top w:val="single" w:sz="4" w:space="0" w:color="auto"/>
              <w:left w:val="single" w:sz="4" w:space="0" w:color="auto"/>
              <w:bottom w:val="single" w:sz="4" w:space="0" w:color="auto"/>
              <w:right w:val="single" w:sz="4" w:space="0" w:color="auto"/>
            </w:tcBorders>
            <w:hideMark/>
          </w:tcPr>
          <w:p w14:paraId="51F4709B" w14:textId="23E1D005" w:rsidR="00D27AC8" w:rsidRPr="00441CD0" w:rsidDel="00475EC8" w:rsidRDefault="00D27AC8" w:rsidP="00AB4954">
            <w:pPr>
              <w:pStyle w:val="TAC"/>
              <w:rPr>
                <w:del w:id="181" w:author="Intel/ThomasL" w:date="2020-08-10T19:47:00Z"/>
                <w:lang w:val="en-US"/>
              </w:rPr>
            </w:pPr>
            <w:del w:id="182" w:author="Intel/ThomasL" w:date="2020-08-10T19:47:00Z">
              <w:r w:rsidRPr="00DE0678" w:rsidDel="00475EC8">
                <w:delText>These octet(s) is/are present only if explicitly specified</w:delText>
              </w:r>
            </w:del>
          </w:p>
        </w:tc>
        <w:tc>
          <w:tcPr>
            <w:tcW w:w="589" w:type="dxa"/>
            <w:tcBorders>
              <w:top w:val="nil"/>
              <w:left w:val="single" w:sz="4" w:space="0" w:color="auto"/>
              <w:bottom w:val="single" w:sz="4" w:space="0" w:color="auto"/>
              <w:right w:val="single" w:sz="6" w:space="0" w:color="auto"/>
            </w:tcBorders>
          </w:tcPr>
          <w:p w14:paraId="2990CE44" w14:textId="28F614AD" w:rsidR="00D27AC8" w:rsidRPr="00DE0678" w:rsidDel="00475EC8" w:rsidRDefault="00D27AC8" w:rsidP="00AB4954">
            <w:pPr>
              <w:pStyle w:val="TAC"/>
              <w:rPr>
                <w:del w:id="183" w:author="Intel/ThomasL" w:date="2020-08-10T19:47:00Z"/>
              </w:rPr>
            </w:pPr>
          </w:p>
        </w:tc>
      </w:tr>
    </w:tbl>
    <w:p w14:paraId="16CA73F4" w14:textId="0EDCC698" w:rsidR="00D27AC8" w:rsidRPr="00441CD0" w:rsidDel="00475EC8" w:rsidRDefault="00D27AC8" w:rsidP="00D27AC8">
      <w:pPr>
        <w:pStyle w:val="TF"/>
        <w:rPr>
          <w:del w:id="184" w:author="Intel/ThomasL" w:date="2020-08-10T19:47:00Z"/>
          <w:lang w:eastAsia="ja-JP"/>
        </w:rPr>
      </w:pPr>
      <w:del w:id="185" w:author="Intel/ThomasL" w:date="2020-08-10T19:47:00Z">
        <w:r w:rsidRPr="00441CD0" w:rsidDel="00475EC8">
          <w:delText xml:space="preserve">Figure </w:delText>
        </w:r>
        <w:r w:rsidRPr="00441CD0" w:rsidDel="00475EC8">
          <w:rPr>
            <w:lang w:eastAsia="zh-CN"/>
          </w:rPr>
          <w:delText>8</w:delText>
        </w:r>
        <w:r w:rsidRPr="00441CD0" w:rsidDel="00475EC8">
          <w:rPr>
            <w:lang w:eastAsia="ja-JP"/>
          </w:rPr>
          <w:delText>.</w:delText>
        </w:r>
        <w:r w:rsidRPr="00441CD0" w:rsidDel="00475EC8">
          <w:rPr>
            <w:lang w:val="en-US" w:eastAsia="ja-JP"/>
          </w:rPr>
          <w:delText>2.143</w:delText>
        </w:r>
        <w:r w:rsidRPr="00441CD0" w:rsidDel="00475EC8">
          <w:rPr>
            <w:lang w:eastAsia="zh-CN"/>
          </w:rPr>
          <w:delText>-</w:delText>
        </w:r>
        <w:r w:rsidRPr="00441CD0" w:rsidDel="00475EC8">
          <w:rPr>
            <w:lang w:eastAsia="ja-JP"/>
          </w:rPr>
          <w:delText>1</w:delText>
        </w:r>
        <w:r w:rsidRPr="00441CD0" w:rsidDel="00475EC8">
          <w:delText>: TSN Bridge ID</w:delText>
        </w:r>
      </w:del>
    </w:p>
    <w:p w14:paraId="6FCF0BB7" w14:textId="46BB7F06" w:rsidR="00D27AC8" w:rsidRPr="00441CD0" w:rsidDel="00475EC8" w:rsidRDefault="00D27AC8" w:rsidP="00D27AC8">
      <w:pPr>
        <w:rPr>
          <w:del w:id="186" w:author="Intel/ThomasL" w:date="2020-08-10T19:47:00Z"/>
        </w:rPr>
      </w:pPr>
    </w:p>
    <w:p w14:paraId="75014E88" w14:textId="300A6E0D" w:rsidR="00D27AC8" w:rsidRPr="00441CD0" w:rsidDel="00475EC8" w:rsidRDefault="00D27AC8" w:rsidP="00D27AC8">
      <w:pPr>
        <w:rPr>
          <w:del w:id="187" w:author="Intel/ThomasL" w:date="2020-08-10T19:47:00Z"/>
        </w:rPr>
      </w:pPr>
      <w:del w:id="188" w:author="Intel/ThomasL" w:date="2020-08-10T19:47:00Z">
        <w:r w:rsidRPr="00441CD0" w:rsidDel="00475EC8">
          <w:delText>The following flags are coded within Octet 5:</w:delText>
        </w:r>
      </w:del>
    </w:p>
    <w:p w14:paraId="4E2EBCB4" w14:textId="5A434C1F" w:rsidR="00D27AC8" w:rsidRPr="00441CD0" w:rsidDel="00475EC8" w:rsidRDefault="00D27AC8" w:rsidP="00D27AC8">
      <w:pPr>
        <w:pStyle w:val="B1"/>
        <w:rPr>
          <w:del w:id="189" w:author="Intel/ThomasL" w:date="2020-08-10T19:47:00Z"/>
        </w:rPr>
      </w:pPr>
      <w:del w:id="190" w:author="Intel/ThomasL" w:date="2020-08-10T19:47:00Z">
        <w:r w:rsidRPr="00441CD0" w:rsidDel="00475EC8">
          <w:delText>-</w:delText>
        </w:r>
        <w:r w:rsidRPr="00441CD0" w:rsidDel="00475EC8">
          <w:tab/>
          <w:delText xml:space="preserve">Bit 1 – </w:delText>
        </w:r>
        <w:r w:rsidDel="00475EC8">
          <w:delText>BID</w:delText>
        </w:r>
        <w:r w:rsidRPr="00441CD0" w:rsidDel="00475EC8">
          <w:delText xml:space="preserve">: If this bit is set to "1", then the </w:delText>
        </w:r>
        <w:r w:rsidDel="00475EC8">
          <w:delText>Bridge ID</w:delText>
        </w:r>
        <w:r w:rsidRPr="00441CD0" w:rsidDel="00475EC8">
          <w:delText xml:space="preserve"> value field shall be present.</w:delText>
        </w:r>
      </w:del>
    </w:p>
    <w:p w14:paraId="720A249F" w14:textId="4D57CDAD" w:rsidR="00D27AC8" w:rsidRPr="00441CD0" w:rsidDel="00475EC8" w:rsidRDefault="00D27AC8" w:rsidP="00D27AC8">
      <w:pPr>
        <w:pStyle w:val="B1"/>
        <w:rPr>
          <w:del w:id="191" w:author="Intel/ThomasL" w:date="2020-08-10T19:47:00Z"/>
        </w:rPr>
      </w:pPr>
      <w:del w:id="192" w:author="Intel/ThomasL" w:date="2020-08-10T19:47:00Z">
        <w:r w:rsidRPr="00441CD0" w:rsidDel="00475EC8">
          <w:rPr>
            <w:noProof/>
          </w:rPr>
          <w:delText>-</w:delText>
        </w:r>
        <w:r w:rsidRPr="00441CD0" w:rsidDel="00475EC8">
          <w:rPr>
            <w:noProof/>
          </w:rPr>
          <w:tab/>
          <w:delText>Bit 2 to 8: Spare, for future use and set to "0".</w:delText>
        </w:r>
      </w:del>
    </w:p>
    <w:p w14:paraId="0A2BE2CC" w14:textId="771DEA16" w:rsidR="00D27AC8" w:rsidRPr="000B1B9D" w:rsidDel="00475EC8" w:rsidRDefault="00D27AC8" w:rsidP="00D27AC8">
      <w:pPr>
        <w:rPr>
          <w:del w:id="193" w:author="Intel/ThomasL" w:date="2020-08-10T19:47:00Z"/>
          <w:lang w:val="en-US"/>
        </w:rPr>
      </w:pPr>
      <w:del w:id="194" w:author="Intel/ThomasL" w:date="2020-08-10T19:47:00Z">
        <w:r w:rsidDel="00475EC8">
          <w:delText xml:space="preserve">The Bridge ID is </w:delText>
        </w:r>
        <w:r w:rsidRPr="00004B1D" w:rsidDel="00475EC8">
          <w:delText xml:space="preserve">defined in </w:delText>
        </w:r>
        <w:r w:rsidRPr="008F3FF6" w:rsidDel="00475EC8">
          <w:delText>IEEE</w:delText>
        </w:r>
        <w:r w:rsidRPr="00004B1D" w:rsidDel="00475EC8">
          <w:delText> </w:delText>
        </w:r>
        <w:r w:rsidRPr="008F3FF6" w:rsidDel="00475EC8">
          <w:delText>802.1Q</w:delText>
        </w:r>
        <w:r w:rsidRPr="00004B1D" w:rsidDel="00475EC8">
          <w:delText> </w:delText>
        </w:r>
        <w:r w:rsidRPr="008F3FF6" w:rsidDel="00475EC8">
          <w:delText>[</w:delText>
        </w:r>
        <w:r w:rsidDel="00475EC8">
          <w:delText>30</w:delText>
        </w:r>
        <w:r w:rsidRPr="008F3FF6" w:rsidDel="00475EC8">
          <w:delText>]</w:delText>
        </w:r>
        <w:r w:rsidRPr="00004B1D" w:rsidDel="00475EC8">
          <w:delText xml:space="preserve"> </w:delText>
        </w:r>
        <w:r w:rsidDel="00475EC8">
          <w:delText>clause</w:delText>
        </w:r>
        <w:r w:rsidDel="00475EC8">
          <w:rPr>
            <w:rFonts w:cs="Arial"/>
          </w:rPr>
          <w:delText> </w:delText>
        </w:r>
        <w:r w:rsidRPr="00B425DC" w:rsidDel="00475EC8">
          <w:rPr>
            <w:rFonts w:cs="Arial"/>
          </w:rPr>
          <w:delText>14.2.5</w:delText>
        </w:r>
        <w:r w:rsidDel="00475EC8">
          <w:rPr>
            <w:rFonts w:cs="Arial"/>
          </w:rPr>
          <w:delText xml:space="preserve"> and </w:delText>
        </w:r>
        <w:r w:rsidRPr="00441CD0" w:rsidDel="00475EC8">
          <w:delText>value shall be encoded as an Unsigned</w:delText>
        </w:r>
        <w:r w:rsidDel="00475EC8">
          <w:delText>64</w:delText>
        </w:r>
        <w:r w:rsidRPr="00441CD0" w:rsidDel="00475EC8">
          <w:delText xml:space="preserve"> binary integer</w:delText>
        </w:r>
        <w:r w:rsidRPr="000B1B9D" w:rsidDel="00475EC8">
          <w:rPr>
            <w:rFonts w:ascii="TimesNewRomanPSMT" w:eastAsia="TimesNewRomanPSMT" w:hAnsi="CG Times (WN)" w:cs="TimesNewRomanPSMT"/>
            <w:lang w:val="en-US" w:eastAsia="fr-FR"/>
          </w:rPr>
          <w:delText>.</w:delText>
        </w:r>
      </w:del>
    </w:p>
    <w:p w14:paraId="3701E02A" w14:textId="5E0177D5" w:rsidR="00DA13D0" w:rsidRDefault="00DA13D0" w:rsidP="00F22BD2"/>
    <w:p w14:paraId="230BF190" w14:textId="1FEE6465" w:rsidR="00770B8A" w:rsidRPr="00D96F8C" w:rsidRDefault="00770B8A" w:rsidP="00770B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w:t>
      </w:r>
      <w:r w:rsidRPr="00D96F8C">
        <w:rPr>
          <w:noProof/>
          <w:color w:val="0000FF"/>
          <w:sz w:val="28"/>
          <w:szCs w:val="28"/>
        </w:rPr>
        <w:t xml:space="preserve"> Change ***</w:t>
      </w:r>
    </w:p>
    <w:p w14:paraId="4CE25CB9" w14:textId="77777777" w:rsidR="00770B8A" w:rsidRPr="00972C99" w:rsidRDefault="00770B8A" w:rsidP="00F22BD2"/>
    <w:p w14:paraId="683D06E0" w14:textId="77777777" w:rsidR="009D7128" w:rsidRPr="00972C99" w:rsidRDefault="009D7128" w:rsidP="009D7128"/>
    <w:sectPr w:rsidR="009D7128" w:rsidRPr="00972C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CA66D" w14:textId="77777777" w:rsidR="006D5C02" w:rsidRDefault="006D5C02">
      <w:r>
        <w:separator/>
      </w:r>
    </w:p>
  </w:endnote>
  <w:endnote w:type="continuationSeparator" w:id="0">
    <w:p w14:paraId="1FE6F9FE" w14:textId="77777777" w:rsidR="006D5C02" w:rsidRDefault="006D5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97D24" w14:textId="77777777" w:rsidR="006D5C02" w:rsidRDefault="006D5C02">
      <w:r>
        <w:separator/>
      </w:r>
    </w:p>
  </w:footnote>
  <w:footnote w:type="continuationSeparator" w:id="0">
    <w:p w14:paraId="25B5FD90" w14:textId="77777777" w:rsidR="006D5C02" w:rsidRDefault="006D5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4F79D" w14:textId="77777777" w:rsidR="00A36505" w:rsidRDefault="00A365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977AB" w14:textId="77777777" w:rsidR="00A36505" w:rsidRDefault="00A3650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4CC84" w14:textId="77777777" w:rsidR="00A36505" w:rsidRDefault="00A365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67EE2"/>
    <w:multiLevelType w:val="hybridMultilevel"/>
    <w:tmpl w:val="0B7AA6D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0" w15:restartNumberingAfterBreak="0">
    <w:nsid w:val="2D3D3C33"/>
    <w:multiLevelType w:val="hybridMultilevel"/>
    <w:tmpl w:val="5CA0D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797608E"/>
    <w:multiLevelType w:val="hybridMultilevel"/>
    <w:tmpl w:val="C144CCC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2"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CC92A80"/>
    <w:multiLevelType w:val="hybridMultilevel"/>
    <w:tmpl w:val="0616CD46"/>
    <w:lvl w:ilvl="0" w:tplc="FB966D5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2F747B7"/>
    <w:multiLevelType w:val="hybridMultilevel"/>
    <w:tmpl w:val="049AE4C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9"/>
  </w:num>
  <w:num w:numId="5">
    <w:abstractNumId w:val="16"/>
  </w:num>
  <w:num w:numId="6">
    <w:abstractNumId w:val="11"/>
  </w:num>
  <w:num w:numId="7">
    <w:abstractNumId w:val="13"/>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18"/>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14"/>
  </w:num>
  <w:num w:numId="19">
    <w:abstractNumId w:val="19"/>
  </w:num>
  <w:num w:numId="20">
    <w:abstractNumId w:val="17"/>
  </w:num>
  <w:num w:numId="21">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5D"/>
    <w:rsid w:val="000015A2"/>
    <w:rsid w:val="00002B56"/>
    <w:rsid w:val="00004FDE"/>
    <w:rsid w:val="0000727C"/>
    <w:rsid w:val="000127F3"/>
    <w:rsid w:val="0001459C"/>
    <w:rsid w:val="00016012"/>
    <w:rsid w:val="000202EE"/>
    <w:rsid w:val="00020851"/>
    <w:rsid w:val="00020995"/>
    <w:rsid w:val="00020E31"/>
    <w:rsid w:val="00020F69"/>
    <w:rsid w:val="00022E4A"/>
    <w:rsid w:val="0002440D"/>
    <w:rsid w:val="00025DC0"/>
    <w:rsid w:val="000301F6"/>
    <w:rsid w:val="00033287"/>
    <w:rsid w:val="000336D1"/>
    <w:rsid w:val="000336E9"/>
    <w:rsid w:val="0003540C"/>
    <w:rsid w:val="000402D1"/>
    <w:rsid w:val="00044152"/>
    <w:rsid w:val="0004668B"/>
    <w:rsid w:val="00047D22"/>
    <w:rsid w:val="00052331"/>
    <w:rsid w:val="000525CE"/>
    <w:rsid w:val="00052A2E"/>
    <w:rsid w:val="00053DE9"/>
    <w:rsid w:val="0005604A"/>
    <w:rsid w:val="000570F7"/>
    <w:rsid w:val="00065FD5"/>
    <w:rsid w:val="00066236"/>
    <w:rsid w:val="00067B92"/>
    <w:rsid w:val="00067C6B"/>
    <w:rsid w:val="000766BE"/>
    <w:rsid w:val="0007716B"/>
    <w:rsid w:val="00077CE4"/>
    <w:rsid w:val="00080B00"/>
    <w:rsid w:val="000818B4"/>
    <w:rsid w:val="000858AC"/>
    <w:rsid w:val="00086C79"/>
    <w:rsid w:val="000874D1"/>
    <w:rsid w:val="000904EC"/>
    <w:rsid w:val="000929E1"/>
    <w:rsid w:val="000940AF"/>
    <w:rsid w:val="000A106A"/>
    <w:rsid w:val="000A1F6F"/>
    <w:rsid w:val="000A38B2"/>
    <w:rsid w:val="000A6394"/>
    <w:rsid w:val="000B12D8"/>
    <w:rsid w:val="000B21AB"/>
    <w:rsid w:val="000B4C0D"/>
    <w:rsid w:val="000B528D"/>
    <w:rsid w:val="000B6B13"/>
    <w:rsid w:val="000B748B"/>
    <w:rsid w:val="000B7745"/>
    <w:rsid w:val="000B78E1"/>
    <w:rsid w:val="000B7ADE"/>
    <w:rsid w:val="000B7F75"/>
    <w:rsid w:val="000B7FED"/>
    <w:rsid w:val="000C038A"/>
    <w:rsid w:val="000C3304"/>
    <w:rsid w:val="000C51AB"/>
    <w:rsid w:val="000C5EC5"/>
    <w:rsid w:val="000C6598"/>
    <w:rsid w:val="000D1DA6"/>
    <w:rsid w:val="000D1FE3"/>
    <w:rsid w:val="000D24FB"/>
    <w:rsid w:val="000D2D09"/>
    <w:rsid w:val="000D4BE0"/>
    <w:rsid w:val="000D6432"/>
    <w:rsid w:val="000D719F"/>
    <w:rsid w:val="000E2E1C"/>
    <w:rsid w:val="000E5315"/>
    <w:rsid w:val="000E5DB9"/>
    <w:rsid w:val="000F0339"/>
    <w:rsid w:val="000F12A1"/>
    <w:rsid w:val="000F5DCB"/>
    <w:rsid w:val="00104AB2"/>
    <w:rsid w:val="00104E65"/>
    <w:rsid w:val="00106BE5"/>
    <w:rsid w:val="00106E28"/>
    <w:rsid w:val="00106F5A"/>
    <w:rsid w:val="001110F8"/>
    <w:rsid w:val="00113A75"/>
    <w:rsid w:val="00113AC3"/>
    <w:rsid w:val="00117D80"/>
    <w:rsid w:val="001204AA"/>
    <w:rsid w:val="0012089E"/>
    <w:rsid w:val="00121D59"/>
    <w:rsid w:val="001235BC"/>
    <w:rsid w:val="0012658D"/>
    <w:rsid w:val="00127FF1"/>
    <w:rsid w:val="001311F2"/>
    <w:rsid w:val="0013370F"/>
    <w:rsid w:val="00134D0F"/>
    <w:rsid w:val="00134EF0"/>
    <w:rsid w:val="00135A18"/>
    <w:rsid w:val="001366ED"/>
    <w:rsid w:val="00140B43"/>
    <w:rsid w:val="00143B0D"/>
    <w:rsid w:val="00145D43"/>
    <w:rsid w:val="0014691B"/>
    <w:rsid w:val="0015281B"/>
    <w:rsid w:val="001537DF"/>
    <w:rsid w:val="0015408C"/>
    <w:rsid w:val="00156DE6"/>
    <w:rsid w:val="001571BD"/>
    <w:rsid w:val="00157682"/>
    <w:rsid w:val="0016099D"/>
    <w:rsid w:val="00163317"/>
    <w:rsid w:val="00165AC3"/>
    <w:rsid w:val="001661E0"/>
    <w:rsid w:val="001671A9"/>
    <w:rsid w:val="001672B2"/>
    <w:rsid w:val="00167AED"/>
    <w:rsid w:val="00170B58"/>
    <w:rsid w:val="00171782"/>
    <w:rsid w:val="00171A2A"/>
    <w:rsid w:val="00173863"/>
    <w:rsid w:val="00173C40"/>
    <w:rsid w:val="00173FD3"/>
    <w:rsid w:val="00174BC6"/>
    <w:rsid w:val="00175F87"/>
    <w:rsid w:val="0017601C"/>
    <w:rsid w:val="001761B6"/>
    <w:rsid w:val="0018326C"/>
    <w:rsid w:val="00184AAF"/>
    <w:rsid w:val="00185EB5"/>
    <w:rsid w:val="00187B68"/>
    <w:rsid w:val="00192C46"/>
    <w:rsid w:val="00194078"/>
    <w:rsid w:val="00197926"/>
    <w:rsid w:val="001A08B3"/>
    <w:rsid w:val="001A29AC"/>
    <w:rsid w:val="001A50E1"/>
    <w:rsid w:val="001A66DE"/>
    <w:rsid w:val="001A7B60"/>
    <w:rsid w:val="001B0B53"/>
    <w:rsid w:val="001B21D1"/>
    <w:rsid w:val="001B2B33"/>
    <w:rsid w:val="001B3D76"/>
    <w:rsid w:val="001B40F6"/>
    <w:rsid w:val="001B4392"/>
    <w:rsid w:val="001B52F0"/>
    <w:rsid w:val="001B7A65"/>
    <w:rsid w:val="001C616F"/>
    <w:rsid w:val="001D30FF"/>
    <w:rsid w:val="001D55C9"/>
    <w:rsid w:val="001E0FFA"/>
    <w:rsid w:val="001E1CB9"/>
    <w:rsid w:val="001E41F3"/>
    <w:rsid w:val="001E47A9"/>
    <w:rsid w:val="001E7E9D"/>
    <w:rsid w:val="001F5EA8"/>
    <w:rsid w:val="001F61B8"/>
    <w:rsid w:val="001F7958"/>
    <w:rsid w:val="0020009F"/>
    <w:rsid w:val="0020100C"/>
    <w:rsid w:val="002034FE"/>
    <w:rsid w:val="002042F2"/>
    <w:rsid w:val="0021002B"/>
    <w:rsid w:val="00210BDF"/>
    <w:rsid w:val="002136F3"/>
    <w:rsid w:val="00214C49"/>
    <w:rsid w:val="00217044"/>
    <w:rsid w:val="00220508"/>
    <w:rsid w:val="002245F9"/>
    <w:rsid w:val="00224BEF"/>
    <w:rsid w:val="00226D92"/>
    <w:rsid w:val="00231704"/>
    <w:rsid w:val="0023249E"/>
    <w:rsid w:val="00234240"/>
    <w:rsid w:val="0023733A"/>
    <w:rsid w:val="0024624F"/>
    <w:rsid w:val="0025131F"/>
    <w:rsid w:val="00254453"/>
    <w:rsid w:val="002553D0"/>
    <w:rsid w:val="0025657E"/>
    <w:rsid w:val="00256CFE"/>
    <w:rsid w:val="0026004D"/>
    <w:rsid w:val="002640DD"/>
    <w:rsid w:val="00264552"/>
    <w:rsid w:val="002646EB"/>
    <w:rsid w:val="00264A98"/>
    <w:rsid w:val="002653A7"/>
    <w:rsid w:val="00265F8C"/>
    <w:rsid w:val="00271966"/>
    <w:rsid w:val="00272468"/>
    <w:rsid w:val="002724A9"/>
    <w:rsid w:val="00275D12"/>
    <w:rsid w:val="00284FEB"/>
    <w:rsid w:val="002860C4"/>
    <w:rsid w:val="00287C15"/>
    <w:rsid w:val="002911E9"/>
    <w:rsid w:val="00292584"/>
    <w:rsid w:val="0029279C"/>
    <w:rsid w:val="00294AB9"/>
    <w:rsid w:val="00297B65"/>
    <w:rsid w:val="00297EE8"/>
    <w:rsid w:val="002A2738"/>
    <w:rsid w:val="002A5DFE"/>
    <w:rsid w:val="002A6494"/>
    <w:rsid w:val="002A6BAE"/>
    <w:rsid w:val="002B16BF"/>
    <w:rsid w:val="002B1E2C"/>
    <w:rsid w:val="002B24D0"/>
    <w:rsid w:val="002B5741"/>
    <w:rsid w:val="002B7A0D"/>
    <w:rsid w:val="002C04E0"/>
    <w:rsid w:val="002D03C2"/>
    <w:rsid w:val="002D2D47"/>
    <w:rsid w:val="002D61F8"/>
    <w:rsid w:val="002D731F"/>
    <w:rsid w:val="002E0203"/>
    <w:rsid w:val="002E12C3"/>
    <w:rsid w:val="002E27BD"/>
    <w:rsid w:val="002E2CCB"/>
    <w:rsid w:val="002E3994"/>
    <w:rsid w:val="002E6016"/>
    <w:rsid w:val="002F264D"/>
    <w:rsid w:val="002F3815"/>
    <w:rsid w:val="002F44D0"/>
    <w:rsid w:val="002F524C"/>
    <w:rsid w:val="002F5631"/>
    <w:rsid w:val="002F5E94"/>
    <w:rsid w:val="002F7D7A"/>
    <w:rsid w:val="00301E14"/>
    <w:rsid w:val="0030259A"/>
    <w:rsid w:val="00305409"/>
    <w:rsid w:val="00306615"/>
    <w:rsid w:val="00317E79"/>
    <w:rsid w:val="00320FE4"/>
    <w:rsid w:val="003210E7"/>
    <w:rsid w:val="00322F15"/>
    <w:rsid w:val="00323687"/>
    <w:rsid w:val="00337967"/>
    <w:rsid w:val="0034203C"/>
    <w:rsid w:val="00346237"/>
    <w:rsid w:val="00347D7A"/>
    <w:rsid w:val="00350012"/>
    <w:rsid w:val="00350CBD"/>
    <w:rsid w:val="0035156C"/>
    <w:rsid w:val="00352EC2"/>
    <w:rsid w:val="00353A6A"/>
    <w:rsid w:val="003609EF"/>
    <w:rsid w:val="0036231A"/>
    <w:rsid w:val="00364CFE"/>
    <w:rsid w:val="00365FB5"/>
    <w:rsid w:val="00372810"/>
    <w:rsid w:val="003729C2"/>
    <w:rsid w:val="00373BB3"/>
    <w:rsid w:val="003740E4"/>
    <w:rsid w:val="0037415A"/>
    <w:rsid w:val="00374DD4"/>
    <w:rsid w:val="00375B72"/>
    <w:rsid w:val="003771A0"/>
    <w:rsid w:val="0037762D"/>
    <w:rsid w:val="00377E40"/>
    <w:rsid w:val="003822C9"/>
    <w:rsid w:val="003824FB"/>
    <w:rsid w:val="00392AEA"/>
    <w:rsid w:val="00395141"/>
    <w:rsid w:val="00395570"/>
    <w:rsid w:val="00397116"/>
    <w:rsid w:val="0039732B"/>
    <w:rsid w:val="003A111A"/>
    <w:rsid w:val="003A18E1"/>
    <w:rsid w:val="003A729C"/>
    <w:rsid w:val="003B002E"/>
    <w:rsid w:val="003B1712"/>
    <w:rsid w:val="003B217E"/>
    <w:rsid w:val="003B3882"/>
    <w:rsid w:val="003B4107"/>
    <w:rsid w:val="003B6C7A"/>
    <w:rsid w:val="003C214D"/>
    <w:rsid w:val="003C23D4"/>
    <w:rsid w:val="003C64D9"/>
    <w:rsid w:val="003D442F"/>
    <w:rsid w:val="003D5AF4"/>
    <w:rsid w:val="003D6151"/>
    <w:rsid w:val="003D61C2"/>
    <w:rsid w:val="003E1A36"/>
    <w:rsid w:val="003E383E"/>
    <w:rsid w:val="003E3EC1"/>
    <w:rsid w:val="003F0E39"/>
    <w:rsid w:val="003F2BB1"/>
    <w:rsid w:val="003F457C"/>
    <w:rsid w:val="003F60FE"/>
    <w:rsid w:val="003F6995"/>
    <w:rsid w:val="0040190E"/>
    <w:rsid w:val="00401ABA"/>
    <w:rsid w:val="004023BD"/>
    <w:rsid w:val="00405E3B"/>
    <w:rsid w:val="00410371"/>
    <w:rsid w:val="004126C5"/>
    <w:rsid w:val="00413C22"/>
    <w:rsid w:val="00414218"/>
    <w:rsid w:val="00414AC2"/>
    <w:rsid w:val="004166F6"/>
    <w:rsid w:val="004201DC"/>
    <w:rsid w:val="004242F1"/>
    <w:rsid w:val="00424A05"/>
    <w:rsid w:val="00430034"/>
    <w:rsid w:val="004332DD"/>
    <w:rsid w:val="00433DE3"/>
    <w:rsid w:val="00435083"/>
    <w:rsid w:val="004351D5"/>
    <w:rsid w:val="004454D5"/>
    <w:rsid w:val="00447F57"/>
    <w:rsid w:val="004516BB"/>
    <w:rsid w:val="00451D08"/>
    <w:rsid w:val="00451F24"/>
    <w:rsid w:val="00453442"/>
    <w:rsid w:val="00454156"/>
    <w:rsid w:val="004574B4"/>
    <w:rsid w:val="0046214F"/>
    <w:rsid w:val="00462842"/>
    <w:rsid w:val="00464B84"/>
    <w:rsid w:val="004720FC"/>
    <w:rsid w:val="00472688"/>
    <w:rsid w:val="00473650"/>
    <w:rsid w:val="00474B7F"/>
    <w:rsid w:val="004750BC"/>
    <w:rsid w:val="00475EC8"/>
    <w:rsid w:val="004850A1"/>
    <w:rsid w:val="00487B2A"/>
    <w:rsid w:val="00491FF4"/>
    <w:rsid w:val="00493AF2"/>
    <w:rsid w:val="00493BCD"/>
    <w:rsid w:val="00493DE2"/>
    <w:rsid w:val="0049599E"/>
    <w:rsid w:val="004A1F19"/>
    <w:rsid w:val="004A31AF"/>
    <w:rsid w:val="004A58AF"/>
    <w:rsid w:val="004A6AE1"/>
    <w:rsid w:val="004A79B6"/>
    <w:rsid w:val="004B31F7"/>
    <w:rsid w:val="004B75B7"/>
    <w:rsid w:val="004C060F"/>
    <w:rsid w:val="004C32CE"/>
    <w:rsid w:val="004C75E6"/>
    <w:rsid w:val="004D517D"/>
    <w:rsid w:val="004D7CC3"/>
    <w:rsid w:val="004E00D6"/>
    <w:rsid w:val="004E1669"/>
    <w:rsid w:val="004E1B2A"/>
    <w:rsid w:val="004E32E2"/>
    <w:rsid w:val="004E470C"/>
    <w:rsid w:val="004F0B6B"/>
    <w:rsid w:val="004F1931"/>
    <w:rsid w:val="004F2CEF"/>
    <w:rsid w:val="004F3F6E"/>
    <w:rsid w:val="005010CE"/>
    <w:rsid w:val="00503A8D"/>
    <w:rsid w:val="00503BE4"/>
    <w:rsid w:val="005057CC"/>
    <w:rsid w:val="005111F8"/>
    <w:rsid w:val="00514452"/>
    <w:rsid w:val="0051580D"/>
    <w:rsid w:val="00515906"/>
    <w:rsid w:val="00517795"/>
    <w:rsid w:val="00521C40"/>
    <w:rsid w:val="00523C17"/>
    <w:rsid w:val="00527394"/>
    <w:rsid w:val="00527469"/>
    <w:rsid w:val="00532D1B"/>
    <w:rsid w:val="00533043"/>
    <w:rsid w:val="00534CDD"/>
    <w:rsid w:val="005360DC"/>
    <w:rsid w:val="00536A8A"/>
    <w:rsid w:val="00541904"/>
    <w:rsid w:val="005422EE"/>
    <w:rsid w:val="00543FB1"/>
    <w:rsid w:val="00545285"/>
    <w:rsid w:val="0054532F"/>
    <w:rsid w:val="0054636F"/>
    <w:rsid w:val="00547111"/>
    <w:rsid w:val="00547670"/>
    <w:rsid w:val="00552B87"/>
    <w:rsid w:val="00555990"/>
    <w:rsid w:val="00556B1C"/>
    <w:rsid w:val="00557EB6"/>
    <w:rsid w:val="00562C2E"/>
    <w:rsid w:val="00564CE9"/>
    <w:rsid w:val="00565A6F"/>
    <w:rsid w:val="00570453"/>
    <w:rsid w:val="00576948"/>
    <w:rsid w:val="00577EE3"/>
    <w:rsid w:val="005814F8"/>
    <w:rsid w:val="00583F1C"/>
    <w:rsid w:val="00584E39"/>
    <w:rsid w:val="00592D74"/>
    <w:rsid w:val="00592F3B"/>
    <w:rsid w:val="0059603D"/>
    <w:rsid w:val="00596375"/>
    <w:rsid w:val="005970B9"/>
    <w:rsid w:val="005A2EAC"/>
    <w:rsid w:val="005A5DEF"/>
    <w:rsid w:val="005A7531"/>
    <w:rsid w:val="005A7A89"/>
    <w:rsid w:val="005B0029"/>
    <w:rsid w:val="005B351B"/>
    <w:rsid w:val="005B4E61"/>
    <w:rsid w:val="005C195A"/>
    <w:rsid w:val="005C515D"/>
    <w:rsid w:val="005D3E62"/>
    <w:rsid w:val="005D645E"/>
    <w:rsid w:val="005E243F"/>
    <w:rsid w:val="005E2447"/>
    <w:rsid w:val="005E2C44"/>
    <w:rsid w:val="005E47C2"/>
    <w:rsid w:val="005E51DE"/>
    <w:rsid w:val="005F12E8"/>
    <w:rsid w:val="005F22E7"/>
    <w:rsid w:val="005F78E9"/>
    <w:rsid w:val="0060213C"/>
    <w:rsid w:val="00605585"/>
    <w:rsid w:val="006138EB"/>
    <w:rsid w:val="0061531C"/>
    <w:rsid w:val="00615914"/>
    <w:rsid w:val="0061592A"/>
    <w:rsid w:val="00621188"/>
    <w:rsid w:val="00621AEB"/>
    <w:rsid w:val="006247C2"/>
    <w:rsid w:val="006257ED"/>
    <w:rsid w:val="00625C8E"/>
    <w:rsid w:val="00627B60"/>
    <w:rsid w:val="00631E24"/>
    <w:rsid w:val="0063280F"/>
    <w:rsid w:val="00633617"/>
    <w:rsid w:val="0063376D"/>
    <w:rsid w:val="0063689A"/>
    <w:rsid w:val="00637B82"/>
    <w:rsid w:val="00641178"/>
    <w:rsid w:val="00641CC5"/>
    <w:rsid w:val="006427BF"/>
    <w:rsid w:val="00644232"/>
    <w:rsid w:val="00645936"/>
    <w:rsid w:val="00650A00"/>
    <w:rsid w:val="006522AD"/>
    <w:rsid w:val="006529DE"/>
    <w:rsid w:val="00653AFF"/>
    <w:rsid w:val="00653BEB"/>
    <w:rsid w:val="00654152"/>
    <w:rsid w:val="00655419"/>
    <w:rsid w:val="006558FB"/>
    <w:rsid w:val="006559DF"/>
    <w:rsid w:val="00655BC9"/>
    <w:rsid w:val="00655E2D"/>
    <w:rsid w:val="00656759"/>
    <w:rsid w:val="00656C04"/>
    <w:rsid w:val="00661F5E"/>
    <w:rsid w:val="00665099"/>
    <w:rsid w:val="00667A12"/>
    <w:rsid w:val="00670601"/>
    <w:rsid w:val="00671D14"/>
    <w:rsid w:val="0067603F"/>
    <w:rsid w:val="00676065"/>
    <w:rsid w:val="00681E7D"/>
    <w:rsid w:val="00681E8D"/>
    <w:rsid w:val="00683508"/>
    <w:rsid w:val="00683980"/>
    <w:rsid w:val="00685D39"/>
    <w:rsid w:val="00686689"/>
    <w:rsid w:val="00687456"/>
    <w:rsid w:val="006879A5"/>
    <w:rsid w:val="006909BC"/>
    <w:rsid w:val="00693BC5"/>
    <w:rsid w:val="0069501D"/>
    <w:rsid w:val="00695808"/>
    <w:rsid w:val="006A1F2E"/>
    <w:rsid w:val="006A3EE3"/>
    <w:rsid w:val="006A5E7C"/>
    <w:rsid w:val="006A7238"/>
    <w:rsid w:val="006A795B"/>
    <w:rsid w:val="006B03EE"/>
    <w:rsid w:val="006B3C50"/>
    <w:rsid w:val="006B46FB"/>
    <w:rsid w:val="006B7279"/>
    <w:rsid w:val="006C21A8"/>
    <w:rsid w:val="006C5616"/>
    <w:rsid w:val="006D3A5E"/>
    <w:rsid w:val="006D5179"/>
    <w:rsid w:val="006D5C02"/>
    <w:rsid w:val="006D5C5E"/>
    <w:rsid w:val="006D6AD2"/>
    <w:rsid w:val="006E21FB"/>
    <w:rsid w:val="006E3309"/>
    <w:rsid w:val="006E4285"/>
    <w:rsid w:val="006E4716"/>
    <w:rsid w:val="006E4C6F"/>
    <w:rsid w:val="006F2DE5"/>
    <w:rsid w:val="006F4379"/>
    <w:rsid w:val="006F5E58"/>
    <w:rsid w:val="006F6DB4"/>
    <w:rsid w:val="007005BA"/>
    <w:rsid w:val="00702662"/>
    <w:rsid w:val="00703A9B"/>
    <w:rsid w:val="00705670"/>
    <w:rsid w:val="00707821"/>
    <w:rsid w:val="00710EFA"/>
    <w:rsid w:val="00714CDC"/>
    <w:rsid w:val="007165C4"/>
    <w:rsid w:val="00721763"/>
    <w:rsid w:val="007224E3"/>
    <w:rsid w:val="00722E6C"/>
    <w:rsid w:val="0072606F"/>
    <w:rsid w:val="007334F4"/>
    <w:rsid w:val="007373A0"/>
    <w:rsid w:val="007373E2"/>
    <w:rsid w:val="007417AA"/>
    <w:rsid w:val="0074206E"/>
    <w:rsid w:val="00744F41"/>
    <w:rsid w:val="00747BAE"/>
    <w:rsid w:val="00750F2C"/>
    <w:rsid w:val="00751471"/>
    <w:rsid w:val="007515A0"/>
    <w:rsid w:val="007541D8"/>
    <w:rsid w:val="007547CD"/>
    <w:rsid w:val="00757081"/>
    <w:rsid w:val="00763E94"/>
    <w:rsid w:val="00767DE1"/>
    <w:rsid w:val="00770B8A"/>
    <w:rsid w:val="00770FB6"/>
    <w:rsid w:val="00773F23"/>
    <w:rsid w:val="00774029"/>
    <w:rsid w:val="007745A9"/>
    <w:rsid w:val="00775474"/>
    <w:rsid w:val="0077787A"/>
    <w:rsid w:val="0078065C"/>
    <w:rsid w:val="00783871"/>
    <w:rsid w:val="00791281"/>
    <w:rsid w:val="007915F0"/>
    <w:rsid w:val="007922DF"/>
    <w:rsid w:val="00792342"/>
    <w:rsid w:val="007930AA"/>
    <w:rsid w:val="007944EF"/>
    <w:rsid w:val="007977A8"/>
    <w:rsid w:val="007A2A07"/>
    <w:rsid w:val="007A3090"/>
    <w:rsid w:val="007A3510"/>
    <w:rsid w:val="007A4B29"/>
    <w:rsid w:val="007A614F"/>
    <w:rsid w:val="007A636E"/>
    <w:rsid w:val="007A6F6B"/>
    <w:rsid w:val="007A7D18"/>
    <w:rsid w:val="007B1CD6"/>
    <w:rsid w:val="007B3ED7"/>
    <w:rsid w:val="007B512A"/>
    <w:rsid w:val="007B5959"/>
    <w:rsid w:val="007C2097"/>
    <w:rsid w:val="007C37AC"/>
    <w:rsid w:val="007C45CB"/>
    <w:rsid w:val="007C4680"/>
    <w:rsid w:val="007D40A7"/>
    <w:rsid w:val="007D6A07"/>
    <w:rsid w:val="007E2022"/>
    <w:rsid w:val="007F0A12"/>
    <w:rsid w:val="007F5D60"/>
    <w:rsid w:val="007F7259"/>
    <w:rsid w:val="008007D6"/>
    <w:rsid w:val="008040A8"/>
    <w:rsid w:val="008134C9"/>
    <w:rsid w:val="00816EF1"/>
    <w:rsid w:val="00817685"/>
    <w:rsid w:val="00817964"/>
    <w:rsid w:val="008202C7"/>
    <w:rsid w:val="0082203F"/>
    <w:rsid w:val="00824763"/>
    <w:rsid w:val="00825E54"/>
    <w:rsid w:val="008279FA"/>
    <w:rsid w:val="00830B38"/>
    <w:rsid w:val="00832208"/>
    <w:rsid w:val="00833E38"/>
    <w:rsid w:val="008349BD"/>
    <w:rsid w:val="0083640D"/>
    <w:rsid w:val="00837BD1"/>
    <w:rsid w:val="0084024D"/>
    <w:rsid w:val="00840411"/>
    <w:rsid w:val="00841568"/>
    <w:rsid w:val="008462A8"/>
    <w:rsid w:val="00846487"/>
    <w:rsid w:val="00847532"/>
    <w:rsid w:val="008477C6"/>
    <w:rsid w:val="00853FC0"/>
    <w:rsid w:val="008557D7"/>
    <w:rsid w:val="00860009"/>
    <w:rsid w:val="00861AE1"/>
    <w:rsid w:val="008626E7"/>
    <w:rsid w:val="00870030"/>
    <w:rsid w:val="00870EE7"/>
    <w:rsid w:val="00876410"/>
    <w:rsid w:val="008770BE"/>
    <w:rsid w:val="00877548"/>
    <w:rsid w:val="008860A5"/>
    <w:rsid w:val="008863B9"/>
    <w:rsid w:val="0088758E"/>
    <w:rsid w:val="008876B2"/>
    <w:rsid w:val="008915D7"/>
    <w:rsid w:val="00892F3A"/>
    <w:rsid w:val="00897009"/>
    <w:rsid w:val="008971E3"/>
    <w:rsid w:val="00897A34"/>
    <w:rsid w:val="008A1034"/>
    <w:rsid w:val="008A21D8"/>
    <w:rsid w:val="008A2D8A"/>
    <w:rsid w:val="008A3B9A"/>
    <w:rsid w:val="008A45A6"/>
    <w:rsid w:val="008A4CDE"/>
    <w:rsid w:val="008A6068"/>
    <w:rsid w:val="008A7715"/>
    <w:rsid w:val="008A7DA7"/>
    <w:rsid w:val="008B16A9"/>
    <w:rsid w:val="008B1BDD"/>
    <w:rsid w:val="008C1D1B"/>
    <w:rsid w:val="008C1D25"/>
    <w:rsid w:val="008C4102"/>
    <w:rsid w:val="008C4F0C"/>
    <w:rsid w:val="008D5A1F"/>
    <w:rsid w:val="008D6820"/>
    <w:rsid w:val="008D77BA"/>
    <w:rsid w:val="008E0A97"/>
    <w:rsid w:val="008E171C"/>
    <w:rsid w:val="008E2120"/>
    <w:rsid w:val="008E35DC"/>
    <w:rsid w:val="008E546B"/>
    <w:rsid w:val="008F0F6A"/>
    <w:rsid w:val="008F3FF6"/>
    <w:rsid w:val="008F686C"/>
    <w:rsid w:val="008F695C"/>
    <w:rsid w:val="008F69D1"/>
    <w:rsid w:val="008F7095"/>
    <w:rsid w:val="008F7789"/>
    <w:rsid w:val="008F7D0C"/>
    <w:rsid w:val="009051F2"/>
    <w:rsid w:val="009054DF"/>
    <w:rsid w:val="009104D7"/>
    <w:rsid w:val="0091323D"/>
    <w:rsid w:val="009148DE"/>
    <w:rsid w:val="00915824"/>
    <w:rsid w:val="00916B22"/>
    <w:rsid w:val="00916E1E"/>
    <w:rsid w:val="009173E0"/>
    <w:rsid w:val="0092145A"/>
    <w:rsid w:val="009244E0"/>
    <w:rsid w:val="00925210"/>
    <w:rsid w:val="00925500"/>
    <w:rsid w:val="009320B7"/>
    <w:rsid w:val="009346A0"/>
    <w:rsid w:val="009378FB"/>
    <w:rsid w:val="0094035B"/>
    <w:rsid w:val="009417CB"/>
    <w:rsid w:val="00941E30"/>
    <w:rsid w:val="00944051"/>
    <w:rsid w:val="00944C91"/>
    <w:rsid w:val="009458AD"/>
    <w:rsid w:val="009459CA"/>
    <w:rsid w:val="00945E43"/>
    <w:rsid w:val="009500FD"/>
    <w:rsid w:val="00950E79"/>
    <w:rsid w:val="0095205F"/>
    <w:rsid w:val="00952B6A"/>
    <w:rsid w:val="009541BE"/>
    <w:rsid w:val="009545B4"/>
    <w:rsid w:val="00955E7E"/>
    <w:rsid w:val="00955FF8"/>
    <w:rsid w:val="009578AD"/>
    <w:rsid w:val="00957959"/>
    <w:rsid w:val="009610A0"/>
    <w:rsid w:val="009615B3"/>
    <w:rsid w:val="00964202"/>
    <w:rsid w:val="009656CF"/>
    <w:rsid w:val="009660B3"/>
    <w:rsid w:val="009711BA"/>
    <w:rsid w:val="00974BF4"/>
    <w:rsid w:val="00975332"/>
    <w:rsid w:val="00975C78"/>
    <w:rsid w:val="009777D9"/>
    <w:rsid w:val="00982F38"/>
    <w:rsid w:val="00983C35"/>
    <w:rsid w:val="0098452A"/>
    <w:rsid w:val="00985059"/>
    <w:rsid w:val="00991B88"/>
    <w:rsid w:val="0099208A"/>
    <w:rsid w:val="009951F4"/>
    <w:rsid w:val="00996576"/>
    <w:rsid w:val="00997B1B"/>
    <w:rsid w:val="009A2962"/>
    <w:rsid w:val="009A2FFB"/>
    <w:rsid w:val="009A5753"/>
    <w:rsid w:val="009A579D"/>
    <w:rsid w:val="009A7051"/>
    <w:rsid w:val="009B0650"/>
    <w:rsid w:val="009B29E9"/>
    <w:rsid w:val="009B5D27"/>
    <w:rsid w:val="009C1C65"/>
    <w:rsid w:val="009C525D"/>
    <w:rsid w:val="009C57A6"/>
    <w:rsid w:val="009C7AF0"/>
    <w:rsid w:val="009D398C"/>
    <w:rsid w:val="009D6D02"/>
    <w:rsid w:val="009D7128"/>
    <w:rsid w:val="009D7445"/>
    <w:rsid w:val="009E03B9"/>
    <w:rsid w:val="009E3297"/>
    <w:rsid w:val="009E4408"/>
    <w:rsid w:val="009E4A31"/>
    <w:rsid w:val="009E59D0"/>
    <w:rsid w:val="009E7CA1"/>
    <w:rsid w:val="009F0ABE"/>
    <w:rsid w:val="009F22B9"/>
    <w:rsid w:val="009F2AA5"/>
    <w:rsid w:val="009F2AD5"/>
    <w:rsid w:val="009F2B78"/>
    <w:rsid w:val="009F6400"/>
    <w:rsid w:val="009F734F"/>
    <w:rsid w:val="009F751A"/>
    <w:rsid w:val="00A07725"/>
    <w:rsid w:val="00A11C30"/>
    <w:rsid w:val="00A17006"/>
    <w:rsid w:val="00A21562"/>
    <w:rsid w:val="00A22F61"/>
    <w:rsid w:val="00A230EA"/>
    <w:rsid w:val="00A23B82"/>
    <w:rsid w:val="00A23F74"/>
    <w:rsid w:val="00A246B6"/>
    <w:rsid w:val="00A3035C"/>
    <w:rsid w:val="00A31B13"/>
    <w:rsid w:val="00A3400D"/>
    <w:rsid w:val="00A34D25"/>
    <w:rsid w:val="00A364E5"/>
    <w:rsid w:val="00A36505"/>
    <w:rsid w:val="00A43EA3"/>
    <w:rsid w:val="00A44A77"/>
    <w:rsid w:val="00A47E70"/>
    <w:rsid w:val="00A5018E"/>
    <w:rsid w:val="00A50BD0"/>
    <w:rsid w:val="00A50CE3"/>
    <w:rsid w:val="00A50CF0"/>
    <w:rsid w:val="00A51263"/>
    <w:rsid w:val="00A51D75"/>
    <w:rsid w:val="00A5224D"/>
    <w:rsid w:val="00A53169"/>
    <w:rsid w:val="00A5435C"/>
    <w:rsid w:val="00A54489"/>
    <w:rsid w:val="00A62C7D"/>
    <w:rsid w:val="00A63020"/>
    <w:rsid w:val="00A63FE6"/>
    <w:rsid w:val="00A6594A"/>
    <w:rsid w:val="00A66532"/>
    <w:rsid w:val="00A66FF7"/>
    <w:rsid w:val="00A70745"/>
    <w:rsid w:val="00A70D00"/>
    <w:rsid w:val="00A745BF"/>
    <w:rsid w:val="00A7671C"/>
    <w:rsid w:val="00A767A1"/>
    <w:rsid w:val="00A808AF"/>
    <w:rsid w:val="00A80FB1"/>
    <w:rsid w:val="00A84827"/>
    <w:rsid w:val="00A90021"/>
    <w:rsid w:val="00A91EAF"/>
    <w:rsid w:val="00A92936"/>
    <w:rsid w:val="00A93A8F"/>
    <w:rsid w:val="00A97F74"/>
    <w:rsid w:val="00AA0C48"/>
    <w:rsid w:val="00AA2CBC"/>
    <w:rsid w:val="00AA74E2"/>
    <w:rsid w:val="00AB2A84"/>
    <w:rsid w:val="00AB3536"/>
    <w:rsid w:val="00AB3F8E"/>
    <w:rsid w:val="00AB44A0"/>
    <w:rsid w:val="00AB5944"/>
    <w:rsid w:val="00AB768C"/>
    <w:rsid w:val="00AC400C"/>
    <w:rsid w:val="00AC4700"/>
    <w:rsid w:val="00AC5820"/>
    <w:rsid w:val="00AC6F43"/>
    <w:rsid w:val="00AC6FF7"/>
    <w:rsid w:val="00AD1623"/>
    <w:rsid w:val="00AD1CD8"/>
    <w:rsid w:val="00AD2277"/>
    <w:rsid w:val="00AD28B6"/>
    <w:rsid w:val="00AD2D62"/>
    <w:rsid w:val="00AD5D43"/>
    <w:rsid w:val="00AE3466"/>
    <w:rsid w:val="00AE4185"/>
    <w:rsid w:val="00AE4B27"/>
    <w:rsid w:val="00AE7B87"/>
    <w:rsid w:val="00AF008B"/>
    <w:rsid w:val="00AF5118"/>
    <w:rsid w:val="00AF5C0C"/>
    <w:rsid w:val="00AF6364"/>
    <w:rsid w:val="00AF6CC6"/>
    <w:rsid w:val="00B05AE8"/>
    <w:rsid w:val="00B110E3"/>
    <w:rsid w:val="00B16DA1"/>
    <w:rsid w:val="00B21B1E"/>
    <w:rsid w:val="00B233DE"/>
    <w:rsid w:val="00B258BB"/>
    <w:rsid w:val="00B3453B"/>
    <w:rsid w:val="00B36498"/>
    <w:rsid w:val="00B37473"/>
    <w:rsid w:val="00B37E88"/>
    <w:rsid w:val="00B40963"/>
    <w:rsid w:val="00B425DC"/>
    <w:rsid w:val="00B44661"/>
    <w:rsid w:val="00B46ECF"/>
    <w:rsid w:val="00B50AF3"/>
    <w:rsid w:val="00B52E15"/>
    <w:rsid w:val="00B54C99"/>
    <w:rsid w:val="00B54F37"/>
    <w:rsid w:val="00B55394"/>
    <w:rsid w:val="00B553A0"/>
    <w:rsid w:val="00B601EA"/>
    <w:rsid w:val="00B617B7"/>
    <w:rsid w:val="00B61F2D"/>
    <w:rsid w:val="00B64CA0"/>
    <w:rsid w:val="00B679AD"/>
    <w:rsid w:val="00B67B97"/>
    <w:rsid w:val="00B72ED0"/>
    <w:rsid w:val="00B80835"/>
    <w:rsid w:val="00B84EBC"/>
    <w:rsid w:val="00B8647D"/>
    <w:rsid w:val="00B87E87"/>
    <w:rsid w:val="00B90736"/>
    <w:rsid w:val="00B909BC"/>
    <w:rsid w:val="00B9620D"/>
    <w:rsid w:val="00B96881"/>
    <w:rsid w:val="00B968C8"/>
    <w:rsid w:val="00BA0A47"/>
    <w:rsid w:val="00BA0BC4"/>
    <w:rsid w:val="00BA3EC5"/>
    <w:rsid w:val="00BA51D9"/>
    <w:rsid w:val="00BA56B9"/>
    <w:rsid w:val="00BA5C18"/>
    <w:rsid w:val="00BB17A1"/>
    <w:rsid w:val="00BB5DFC"/>
    <w:rsid w:val="00BC3846"/>
    <w:rsid w:val="00BC3865"/>
    <w:rsid w:val="00BC3BBD"/>
    <w:rsid w:val="00BC50FD"/>
    <w:rsid w:val="00BD279D"/>
    <w:rsid w:val="00BD2FF4"/>
    <w:rsid w:val="00BD502A"/>
    <w:rsid w:val="00BD6BB8"/>
    <w:rsid w:val="00BD7667"/>
    <w:rsid w:val="00BE1CE7"/>
    <w:rsid w:val="00BE2D5F"/>
    <w:rsid w:val="00BE3CB9"/>
    <w:rsid w:val="00BE5B47"/>
    <w:rsid w:val="00BF0738"/>
    <w:rsid w:val="00BF21B0"/>
    <w:rsid w:val="00BF233D"/>
    <w:rsid w:val="00C01E51"/>
    <w:rsid w:val="00C06FAE"/>
    <w:rsid w:val="00C106DF"/>
    <w:rsid w:val="00C10B78"/>
    <w:rsid w:val="00C12A54"/>
    <w:rsid w:val="00C139B1"/>
    <w:rsid w:val="00C16972"/>
    <w:rsid w:val="00C2316D"/>
    <w:rsid w:val="00C26165"/>
    <w:rsid w:val="00C34BEE"/>
    <w:rsid w:val="00C35DB7"/>
    <w:rsid w:val="00C36C39"/>
    <w:rsid w:val="00C41732"/>
    <w:rsid w:val="00C4635B"/>
    <w:rsid w:val="00C50D04"/>
    <w:rsid w:val="00C53F60"/>
    <w:rsid w:val="00C543CA"/>
    <w:rsid w:val="00C561F1"/>
    <w:rsid w:val="00C5633B"/>
    <w:rsid w:val="00C62408"/>
    <w:rsid w:val="00C63178"/>
    <w:rsid w:val="00C63B69"/>
    <w:rsid w:val="00C64FAE"/>
    <w:rsid w:val="00C65F12"/>
    <w:rsid w:val="00C66467"/>
    <w:rsid w:val="00C668E7"/>
    <w:rsid w:val="00C66BA2"/>
    <w:rsid w:val="00C67801"/>
    <w:rsid w:val="00C737CF"/>
    <w:rsid w:val="00C749F4"/>
    <w:rsid w:val="00C75CB0"/>
    <w:rsid w:val="00C80DC2"/>
    <w:rsid w:val="00C810C8"/>
    <w:rsid w:val="00C81E03"/>
    <w:rsid w:val="00C8460F"/>
    <w:rsid w:val="00C86043"/>
    <w:rsid w:val="00C86904"/>
    <w:rsid w:val="00C9430B"/>
    <w:rsid w:val="00C95985"/>
    <w:rsid w:val="00C95BDB"/>
    <w:rsid w:val="00C9641D"/>
    <w:rsid w:val="00C978C3"/>
    <w:rsid w:val="00CA154E"/>
    <w:rsid w:val="00CA3646"/>
    <w:rsid w:val="00CA4E88"/>
    <w:rsid w:val="00CB0B4B"/>
    <w:rsid w:val="00CB2973"/>
    <w:rsid w:val="00CB4655"/>
    <w:rsid w:val="00CB61EC"/>
    <w:rsid w:val="00CC5026"/>
    <w:rsid w:val="00CC68D0"/>
    <w:rsid w:val="00CC73B1"/>
    <w:rsid w:val="00CC7B31"/>
    <w:rsid w:val="00CD57DB"/>
    <w:rsid w:val="00CD64E9"/>
    <w:rsid w:val="00CD6A17"/>
    <w:rsid w:val="00CE44F4"/>
    <w:rsid w:val="00CE63DA"/>
    <w:rsid w:val="00CE6598"/>
    <w:rsid w:val="00CE798B"/>
    <w:rsid w:val="00CF0AE6"/>
    <w:rsid w:val="00CF29D8"/>
    <w:rsid w:val="00CF49F7"/>
    <w:rsid w:val="00CF6C9B"/>
    <w:rsid w:val="00CF6E90"/>
    <w:rsid w:val="00D03C0E"/>
    <w:rsid w:val="00D03F9A"/>
    <w:rsid w:val="00D06B92"/>
    <w:rsid w:val="00D06BE5"/>
    <w:rsid w:val="00D06D51"/>
    <w:rsid w:val="00D10F20"/>
    <w:rsid w:val="00D124CC"/>
    <w:rsid w:val="00D16285"/>
    <w:rsid w:val="00D17FE9"/>
    <w:rsid w:val="00D20AD1"/>
    <w:rsid w:val="00D215CA"/>
    <w:rsid w:val="00D24991"/>
    <w:rsid w:val="00D25D32"/>
    <w:rsid w:val="00D262CE"/>
    <w:rsid w:val="00D26D83"/>
    <w:rsid w:val="00D27AC8"/>
    <w:rsid w:val="00D3279E"/>
    <w:rsid w:val="00D358D3"/>
    <w:rsid w:val="00D501C3"/>
    <w:rsid w:val="00D50255"/>
    <w:rsid w:val="00D50428"/>
    <w:rsid w:val="00D50F1A"/>
    <w:rsid w:val="00D5265B"/>
    <w:rsid w:val="00D547B0"/>
    <w:rsid w:val="00D577BE"/>
    <w:rsid w:val="00D5791D"/>
    <w:rsid w:val="00D57939"/>
    <w:rsid w:val="00D60B7F"/>
    <w:rsid w:val="00D61508"/>
    <w:rsid w:val="00D64CD4"/>
    <w:rsid w:val="00D65B4C"/>
    <w:rsid w:val="00D66520"/>
    <w:rsid w:val="00D71DFC"/>
    <w:rsid w:val="00D72D19"/>
    <w:rsid w:val="00D731FC"/>
    <w:rsid w:val="00D7433F"/>
    <w:rsid w:val="00D80BC4"/>
    <w:rsid w:val="00D80FE2"/>
    <w:rsid w:val="00D81053"/>
    <w:rsid w:val="00D916CC"/>
    <w:rsid w:val="00D92EA6"/>
    <w:rsid w:val="00D938A8"/>
    <w:rsid w:val="00DA13D0"/>
    <w:rsid w:val="00DA2675"/>
    <w:rsid w:val="00DA7414"/>
    <w:rsid w:val="00DB0CC2"/>
    <w:rsid w:val="00DB30DE"/>
    <w:rsid w:val="00DB548A"/>
    <w:rsid w:val="00DB564D"/>
    <w:rsid w:val="00DB7276"/>
    <w:rsid w:val="00DB7B55"/>
    <w:rsid w:val="00DB7DDE"/>
    <w:rsid w:val="00DC1C03"/>
    <w:rsid w:val="00DC2E03"/>
    <w:rsid w:val="00DC5145"/>
    <w:rsid w:val="00DC57AB"/>
    <w:rsid w:val="00DD094D"/>
    <w:rsid w:val="00DD3E97"/>
    <w:rsid w:val="00DD401F"/>
    <w:rsid w:val="00DD47D3"/>
    <w:rsid w:val="00DD4826"/>
    <w:rsid w:val="00DD6C39"/>
    <w:rsid w:val="00DE18B9"/>
    <w:rsid w:val="00DE34CF"/>
    <w:rsid w:val="00DE392B"/>
    <w:rsid w:val="00DE5E33"/>
    <w:rsid w:val="00DF08B3"/>
    <w:rsid w:val="00DF3932"/>
    <w:rsid w:val="00DF78B4"/>
    <w:rsid w:val="00E039C6"/>
    <w:rsid w:val="00E051F2"/>
    <w:rsid w:val="00E13F3D"/>
    <w:rsid w:val="00E156BA"/>
    <w:rsid w:val="00E21F4E"/>
    <w:rsid w:val="00E2605E"/>
    <w:rsid w:val="00E34898"/>
    <w:rsid w:val="00E355E7"/>
    <w:rsid w:val="00E35EDF"/>
    <w:rsid w:val="00E4004E"/>
    <w:rsid w:val="00E4258B"/>
    <w:rsid w:val="00E4575F"/>
    <w:rsid w:val="00E47411"/>
    <w:rsid w:val="00E510F6"/>
    <w:rsid w:val="00E53677"/>
    <w:rsid w:val="00E53717"/>
    <w:rsid w:val="00E54A36"/>
    <w:rsid w:val="00E54E60"/>
    <w:rsid w:val="00E54FE3"/>
    <w:rsid w:val="00E55D81"/>
    <w:rsid w:val="00E5760B"/>
    <w:rsid w:val="00E618E0"/>
    <w:rsid w:val="00E63901"/>
    <w:rsid w:val="00E65780"/>
    <w:rsid w:val="00E6790B"/>
    <w:rsid w:val="00E72099"/>
    <w:rsid w:val="00E72512"/>
    <w:rsid w:val="00E735A0"/>
    <w:rsid w:val="00E73AE2"/>
    <w:rsid w:val="00E7474A"/>
    <w:rsid w:val="00E753C5"/>
    <w:rsid w:val="00E8079D"/>
    <w:rsid w:val="00E814C6"/>
    <w:rsid w:val="00E831A4"/>
    <w:rsid w:val="00E842C0"/>
    <w:rsid w:val="00E84550"/>
    <w:rsid w:val="00E8571B"/>
    <w:rsid w:val="00E85C05"/>
    <w:rsid w:val="00E87DA9"/>
    <w:rsid w:val="00E90B9A"/>
    <w:rsid w:val="00E90ECE"/>
    <w:rsid w:val="00E90FBF"/>
    <w:rsid w:val="00E93880"/>
    <w:rsid w:val="00E93D05"/>
    <w:rsid w:val="00E94162"/>
    <w:rsid w:val="00E94B7D"/>
    <w:rsid w:val="00E96D77"/>
    <w:rsid w:val="00E96DBC"/>
    <w:rsid w:val="00EA0350"/>
    <w:rsid w:val="00EA0C96"/>
    <w:rsid w:val="00EA2BED"/>
    <w:rsid w:val="00EA4304"/>
    <w:rsid w:val="00EA552D"/>
    <w:rsid w:val="00EA7533"/>
    <w:rsid w:val="00EB03BE"/>
    <w:rsid w:val="00EB09B7"/>
    <w:rsid w:val="00EB3699"/>
    <w:rsid w:val="00EC0CC8"/>
    <w:rsid w:val="00EC15BC"/>
    <w:rsid w:val="00EC1A81"/>
    <w:rsid w:val="00EC3957"/>
    <w:rsid w:val="00EC4C9F"/>
    <w:rsid w:val="00EC726F"/>
    <w:rsid w:val="00EC72A0"/>
    <w:rsid w:val="00EC7E81"/>
    <w:rsid w:val="00ED09C2"/>
    <w:rsid w:val="00ED4BC5"/>
    <w:rsid w:val="00ED5C6F"/>
    <w:rsid w:val="00EE0213"/>
    <w:rsid w:val="00EE079C"/>
    <w:rsid w:val="00EE1E6D"/>
    <w:rsid w:val="00EE2B7E"/>
    <w:rsid w:val="00EE4BDE"/>
    <w:rsid w:val="00EE4C14"/>
    <w:rsid w:val="00EE4D37"/>
    <w:rsid w:val="00EE72EE"/>
    <w:rsid w:val="00EE7D7C"/>
    <w:rsid w:val="00EF053D"/>
    <w:rsid w:val="00EF071E"/>
    <w:rsid w:val="00EF28BD"/>
    <w:rsid w:val="00EF3D9B"/>
    <w:rsid w:val="00EF4FD8"/>
    <w:rsid w:val="00EF77D0"/>
    <w:rsid w:val="00F01760"/>
    <w:rsid w:val="00F030CC"/>
    <w:rsid w:val="00F05477"/>
    <w:rsid w:val="00F057F8"/>
    <w:rsid w:val="00F074B7"/>
    <w:rsid w:val="00F1403E"/>
    <w:rsid w:val="00F15EB6"/>
    <w:rsid w:val="00F1707D"/>
    <w:rsid w:val="00F22BD2"/>
    <w:rsid w:val="00F237ED"/>
    <w:rsid w:val="00F2434F"/>
    <w:rsid w:val="00F24BF6"/>
    <w:rsid w:val="00F25875"/>
    <w:rsid w:val="00F25D98"/>
    <w:rsid w:val="00F300FB"/>
    <w:rsid w:val="00F30726"/>
    <w:rsid w:val="00F30AA7"/>
    <w:rsid w:val="00F31090"/>
    <w:rsid w:val="00F318A5"/>
    <w:rsid w:val="00F32182"/>
    <w:rsid w:val="00F33177"/>
    <w:rsid w:val="00F3450C"/>
    <w:rsid w:val="00F4145D"/>
    <w:rsid w:val="00F418A1"/>
    <w:rsid w:val="00F47959"/>
    <w:rsid w:val="00F534D3"/>
    <w:rsid w:val="00F54811"/>
    <w:rsid w:val="00F55217"/>
    <w:rsid w:val="00F55810"/>
    <w:rsid w:val="00F579D1"/>
    <w:rsid w:val="00F64A96"/>
    <w:rsid w:val="00F66E1C"/>
    <w:rsid w:val="00F66F88"/>
    <w:rsid w:val="00F672CA"/>
    <w:rsid w:val="00F72AC4"/>
    <w:rsid w:val="00F73B00"/>
    <w:rsid w:val="00F763D4"/>
    <w:rsid w:val="00F764DA"/>
    <w:rsid w:val="00F775BF"/>
    <w:rsid w:val="00F824D9"/>
    <w:rsid w:val="00F900AF"/>
    <w:rsid w:val="00FA135A"/>
    <w:rsid w:val="00FA4CD8"/>
    <w:rsid w:val="00FA5DF3"/>
    <w:rsid w:val="00FB12D9"/>
    <w:rsid w:val="00FB6386"/>
    <w:rsid w:val="00FB65F5"/>
    <w:rsid w:val="00FB6AB0"/>
    <w:rsid w:val="00FB7696"/>
    <w:rsid w:val="00FC0BD8"/>
    <w:rsid w:val="00FC20C0"/>
    <w:rsid w:val="00FC6203"/>
    <w:rsid w:val="00FD2BD0"/>
    <w:rsid w:val="00FD3024"/>
    <w:rsid w:val="00FD69F1"/>
    <w:rsid w:val="00FE4C1E"/>
    <w:rsid w:val="00FE7E80"/>
    <w:rsid w:val="00FF1B2E"/>
    <w:rsid w:val="00FF41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qFormat/>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qFormat/>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qFormat/>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qFormat/>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 w:type="character" w:customStyle="1" w:styleId="apple-converted-space">
    <w:name w:val="apple-converted-space"/>
    <w:rsid w:val="00ED5C6F"/>
  </w:style>
  <w:style w:type="character" w:customStyle="1" w:styleId="TAHChar">
    <w:name w:val="TAH Char"/>
    <w:qFormat/>
    <w:locked/>
    <w:rsid w:val="00E54A36"/>
    <w:rPr>
      <w:rFonts w:ascii="Arial" w:hAnsi="Arial"/>
      <w:b/>
      <w:sz w:val="18"/>
    </w:rPr>
  </w:style>
  <w:style w:type="table" w:styleId="TableGrid">
    <w:name w:val="Table Grid"/>
    <w:basedOn w:val="TableNormal"/>
    <w:rsid w:val="00F30AA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30AA7"/>
    <w:rPr>
      <w:color w:val="605E5C"/>
      <w:shd w:val="clear" w:color="auto" w:fill="E1DFDD"/>
    </w:rPr>
  </w:style>
  <w:style w:type="character" w:customStyle="1" w:styleId="Heading8Char">
    <w:name w:val="Heading 8 Char"/>
    <w:link w:val="Heading8"/>
    <w:rsid w:val="00F30AA7"/>
    <w:rPr>
      <w:rFonts w:ascii="Arial" w:hAnsi="Arial"/>
      <w:sz w:val="36"/>
      <w:lang w:val="en-GB" w:eastAsia="en-US"/>
    </w:rPr>
  </w:style>
  <w:style w:type="character" w:customStyle="1" w:styleId="Heading9Char">
    <w:name w:val="Heading 9 Char"/>
    <w:link w:val="Heading9"/>
    <w:rsid w:val="00F30AA7"/>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F30AA7"/>
    <w:rPr>
      <w:rFonts w:ascii="Arial" w:hAnsi="Arial"/>
      <w:sz w:val="28"/>
    </w:rPr>
  </w:style>
  <w:style w:type="paragraph" w:customStyle="1" w:styleId="msonormal0">
    <w:name w:val="msonormal"/>
    <w:basedOn w:val="Normal"/>
    <w:rsid w:val="00F30AA7"/>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ListChar">
    <w:name w:val="List Char"/>
    <w:link w:val="List"/>
    <w:locked/>
    <w:rsid w:val="00F30AA7"/>
    <w:rPr>
      <w:rFonts w:ascii="Times New Roman" w:hAnsi="Times New Roman"/>
      <w:lang w:val="en-GB" w:eastAsia="en-US"/>
    </w:rPr>
  </w:style>
  <w:style w:type="paragraph" w:styleId="BodyTextIndent">
    <w:name w:val="Body Text Indent"/>
    <w:basedOn w:val="Normal"/>
    <w:link w:val="BodyTextIndentChar"/>
    <w:unhideWhenUsed/>
    <w:rsid w:val="00F30AA7"/>
    <w:pPr>
      <w:overflowPunct w:val="0"/>
      <w:autoSpaceDE w:val="0"/>
      <w:autoSpaceDN w:val="0"/>
      <w:adjustRightInd w:val="0"/>
      <w:ind w:left="284"/>
      <w:textAlignment w:val="baseline"/>
    </w:pPr>
    <w:rPr>
      <w:rFonts w:eastAsia="Times New Roman"/>
      <w:lang w:val="x-none" w:eastAsia="en-GB"/>
    </w:rPr>
  </w:style>
  <w:style w:type="character" w:customStyle="1" w:styleId="BodyTextIndentChar">
    <w:name w:val="Body Text Indent Char"/>
    <w:basedOn w:val="DefaultParagraphFont"/>
    <w:link w:val="BodyTextIndent"/>
    <w:rsid w:val="00F30AA7"/>
    <w:rPr>
      <w:rFonts w:ascii="Times New Roman" w:eastAsia="Times New Roman" w:hAnsi="Times New Roman"/>
      <w:lang w:val="x-none" w:eastAsia="en-GB"/>
    </w:rPr>
  </w:style>
  <w:style w:type="paragraph" w:customStyle="1" w:styleId="00BodyText">
    <w:name w:val="00 BodyText"/>
    <w:basedOn w:val="Normal"/>
    <w:rsid w:val="00F30AA7"/>
    <w:pPr>
      <w:overflowPunct w:val="0"/>
      <w:autoSpaceDE w:val="0"/>
      <w:autoSpaceDN w:val="0"/>
      <w:adjustRightInd w:val="0"/>
      <w:spacing w:after="220"/>
      <w:textAlignment w:val="baseline"/>
    </w:pPr>
    <w:rPr>
      <w:rFonts w:ascii="Arial" w:hAnsi="Arial"/>
      <w:sz w:val="22"/>
      <w:lang w:val="en-US" w:eastAsia="en-GB"/>
    </w:rPr>
  </w:style>
  <w:style w:type="paragraph" w:customStyle="1" w:styleId="a">
    <w:name w:val="??"/>
    <w:rsid w:val="00F30AA7"/>
    <w:pPr>
      <w:widowControl w:val="0"/>
    </w:pPr>
    <w:rPr>
      <w:rFonts w:ascii="Times New Roman" w:hAnsi="Times New Roman"/>
      <w:lang w:val="en-US" w:eastAsia="en-US"/>
    </w:rPr>
  </w:style>
  <w:style w:type="paragraph" w:customStyle="1" w:styleId="20">
    <w:name w:val="??? 2"/>
    <w:basedOn w:val="a"/>
    <w:next w:val="a"/>
    <w:rsid w:val="00F30AA7"/>
    <w:pPr>
      <w:keepNext/>
    </w:pPr>
    <w:rPr>
      <w:rFonts w:ascii="Arial" w:hAnsi="Arial"/>
      <w:b/>
      <w:sz w:val="24"/>
    </w:rPr>
  </w:style>
  <w:style w:type="paragraph" w:customStyle="1" w:styleId="TFBefore6pt">
    <w:name w:val="TF + Before:  6 pt"/>
    <w:basedOn w:val="Normal"/>
    <w:rsid w:val="00F30AA7"/>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RecCCITT">
    <w:name w:val="Rec_CCITT_#"/>
    <w:basedOn w:val="Normal"/>
    <w:rsid w:val="00F30AA7"/>
    <w:pPr>
      <w:keepNext/>
      <w:keepLines/>
      <w:numPr>
        <w:numId w:val="18"/>
      </w:numPr>
      <w:overflowPunct w:val="0"/>
      <w:autoSpaceDE w:val="0"/>
      <w:autoSpaceDN w:val="0"/>
      <w:adjustRightInd w:val="0"/>
      <w:ind w:left="0" w:firstLine="0"/>
      <w:textAlignment w:val="baseline"/>
    </w:pPr>
    <w:rPr>
      <w:b/>
      <w:lang w:eastAsia="en-GB"/>
    </w:rPr>
  </w:style>
  <w:style w:type="paragraph" w:customStyle="1" w:styleId="TAV">
    <w:name w:val="TAV"/>
    <w:basedOn w:val="TAC"/>
    <w:rsid w:val="00F30AA7"/>
    <w:pPr>
      <w:overflowPunct w:val="0"/>
      <w:autoSpaceDE w:val="0"/>
      <w:autoSpaceDN w:val="0"/>
      <w:adjustRightInd w:val="0"/>
      <w:jc w:val="left"/>
      <w:textAlignment w:val="baseline"/>
    </w:pPr>
    <w:rPr>
      <w:rFonts w:cs="Arial"/>
      <w:lang w:val="en-US" w:eastAsia="en-GB"/>
    </w:rPr>
  </w:style>
  <w:style w:type="character" w:customStyle="1" w:styleId="TAkChar">
    <w:name w:val="TAk Char"/>
    <w:link w:val="TAk"/>
    <w:locked/>
    <w:rsid w:val="00F30AA7"/>
    <w:rPr>
      <w:rFonts w:ascii="Arial" w:hAnsi="Arial" w:cs="Arial"/>
      <w:sz w:val="16"/>
      <w:szCs w:val="16"/>
      <w:lang w:val="x-none" w:eastAsia="en-US"/>
    </w:rPr>
  </w:style>
  <w:style w:type="paragraph" w:customStyle="1" w:styleId="TAk">
    <w:name w:val="TAk"/>
    <w:basedOn w:val="TAL"/>
    <w:link w:val="TAkChar"/>
    <w:rsid w:val="00F30AA7"/>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F30AA7"/>
    <w:pPr>
      <w:keepNext/>
      <w:overflowPunct w:val="0"/>
      <w:autoSpaceDE w:val="0"/>
      <w:autoSpaceDN w:val="0"/>
      <w:adjustRightInd w:val="0"/>
      <w:spacing w:after="0"/>
      <w:textAlignment w:val="baseline"/>
    </w:pPr>
    <w:rPr>
      <w:rFonts w:ascii="Arial" w:hAnsi="Arial" w:cs="Arial"/>
      <w:sz w:val="18"/>
      <w:szCs w:val="18"/>
      <w:lang w:val="fr-FR" w:eastAsia="fr-FR"/>
    </w:rPr>
  </w:style>
  <w:style w:type="paragraph" w:customStyle="1" w:styleId="tan0">
    <w:name w:val="tan"/>
    <w:basedOn w:val="Normal"/>
    <w:rsid w:val="00F30AA7"/>
    <w:pPr>
      <w:keepNext/>
      <w:overflowPunct w:val="0"/>
      <w:autoSpaceDE w:val="0"/>
      <w:autoSpaceDN w:val="0"/>
      <w:adjustRightInd w:val="0"/>
      <w:spacing w:after="0"/>
      <w:ind w:left="851" w:hanging="851"/>
      <w:textAlignment w:val="baseline"/>
    </w:pPr>
    <w:rPr>
      <w:rFonts w:ascii="Arial" w:hAnsi="Arial" w:cs="Arial"/>
      <w:sz w:val="18"/>
      <w:szCs w:val="18"/>
      <w:lang w:val="fr-FR" w:eastAsia="fr-FR"/>
    </w:rPr>
  </w:style>
  <w:style w:type="character" w:customStyle="1" w:styleId="apple-style-span">
    <w:name w:val="apple-style-span"/>
    <w:rsid w:val="00F30AA7"/>
  </w:style>
  <w:style w:type="character" w:customStyle="1" w:styleId="TFZchn">
    <w:name w:val="TF Zchn"/>
    <w:rsid w:val="00F30AA7"/>
    <w:rPr>
      <w:rFonts w:ascii="Arial" w:hAnsi="Arial" w:cs="Arial" w:hint="default"/>
      <w:b/>
      <w:bCs w:val="0"/>
      <w:lang w:eastAsia="en-US"/>
    </w:rPr>
  </w:style>
  <w:style w:type="character" w:customStyle="1" w:styleId="TALChar1">
    <w:name w:val="TAL Char1"/>
    <w:locked/>
    <w:rsid w:val="00F30AA7"/>
    <w:rPr>
      <w:rFonts w:ascii="Arial" w:hAnsi="Arial" w:cs="Arial" w:hint="default"/>
      <w:sz w:val="18"/>
      <w:lang w:eastAsia="en-US"/>
    </w:rPr>
  </w:style>
  <w:style w:type="character" w:customStyle="1" w:styleId="EXChar">
    <w:name w:val="EX Char"/>
    <w:rsid w:val="00F30AA7"/>
    <w:rPr>
      <w:rFonts w:ascii="Times New Roman" w:hAnsi="Times New Roman" w:cs="Times New Roman" w:hint="default"/>
      <w:lang w:val="en-GB" w:eastAsia="en-US"/>
    </w:rPr>
  </w:style>
  <w:style w:type="character" w:customStyle="1" w:styleId="EditorsNoteCharChar">
    <w:name w:val="Editor's Note Char Char"/>
    <w:rsid w:val="00F30AA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C7C44-8F46-4150-AED3-A0AA94AF5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11</Pages>
  <Words>3878</Words>
  <Characters>20021</Characters>
  <Application>Microsoft Office Word</Application>
  <DocSecurity>0</DocSecurity>
  <Lines>1475</Lines>
  <Paragraphs>1243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34</cp:revision>
  <cp:lastPrinted>1900-01-01T06:00:00Z</cp:lastPrinted>
  <dcterms:created xsi:type="dcterms:W3CDTF">2020-08-10T18:03:00Z</dcterms:created>
  <dcterms:modified xsi:type="dcterms:W3CDTF">2020-08-10T19:06:00Z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99-e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18th Aug 2020</vt:lpwstr>
  </property>
  <property fmtid="{D5CDD505-2E9C-101B-9397-08002B2CF9AE}" pid="7" name="EndDate">
    <vt:lpwstr>28th Aug 2020</vt:lpwstr>
  </property>
  <property fmtid="{D5CDD505-2E9C-101B-9397-08002B2CF9AE}" pid="8" name="Tdoc#">
    <vt:lpwstr>C4-204209</vt:lpwstr>
  </property>
  <property fmtid="{D5CDD505-2E9C-101B-9397-08002B2CF9AE}" pid="9" name="Spec#">
    <vt:lpwstr>29.244</vt:lpwstr>
  </property>
  <property fmtid="{D5CDD505-2E9C-101B-9397-08002B2CF9AE}" pid="10" name="Cr#">
    <vt:lpwstr> 0481</vt:lpwstr>
  </property>
  <property fmtid="{D5CDD505-2E9C-101B-9397-08002B2CF9AE}" pid="11" name="Revision">
    <vt:lpwstr>-</vt:lpwstr>
  </property>
  <property fmtid="{D5CDD505-2E9C-101B-9397-08002B2CF9AE}" pid="12" name="Version">
    <vt:lpwstr>16.4.0</vt:lpwstr>
  </property>
  <property fmtid="{D5CDD505-2E9C-101B-9397-08002B2CF9AE}" pid="13" name="SourceIfWg">
    <vt:lpwstr>Intel</vt:lpwstr>
  </property>
  <property fmtid="{D5CDD505-2E9C-101B-9397-08002B2CF9AE}" pid="14" name="SourceIfTsg">
    <vt:lpwstr>C4</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2020-08-07</vt:lpwstr>
  </property>
  <property fmtid="{D5CDD505-2E9C-101B-9397-08002B2CF9AE}" pid="18" name="Release">
    <vt:lpwstr>Rel-16</vt:lpwstr>
  </property>
  <property fmtid="{D5CDD505-2E9C-101B-9397-08002B2CF9AE}" pid="19" name="CrTitle">
    <vt:lpwstr>Clarification regarding Bridge ID</vt:lpwstr>
  </property>
  <property fmtid="{D5CDD505-2E9C-101B-9397-08002B2CF9AE}" pid="20" name="MtgTitle">
    <vt:lpwstr> </vt:lpwstr>
  </property>
  <property fmtid="{D5CDD505-2E9C-101B-9397-08002B2CF9AE}" pid="21" name="TitusGUID">
    <vt:lpwstr>8d43b421-035e-4ccf-a128-66bdbc48c783</vt:lpwstr>
  </property>
  <property fmtid="{D5CDD505-2E9C-101B-9397-08002B2CF9AE}" pid="22" name="CTP_TimeStamp">
    <vt:lpwstr>2020-08-10 19:06:17Z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